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F9F69" w14:textId="7980A477" w:rsidR="009A429B" w:rsidRDefault="009A429B" w:rsidP="009A429B">
      <w:pPr>
        <w:pStyle w:val="CRCoverPage"/>
        <w:tabs>
          <w:tab w:val="right" w:pos="9639"/>
        </w:tabs>
        <w:spacing w:after="0"/>
        <w:rPr>
          <w:b/>
          <w:i/>
          <w:noProof/>
          <w:sz w:val="28"/>
        </w:rPr>
      </w:pPr>
      <w:bookmarkStart w:id="0" w:name="OLE_LINK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sidR="00331530">
          <w:rPr>
            <w:b/>
            <w:i/>
            <w:noProof/>
            <w:sz w:val="28"/>
          </w:rPr>
          <w:t>R5-24</w:t>
        </w:r>
      </w:fldSimple>
      <w:r w:rsidR="00331530">
        <w:rPr>
          <w:b/>
          <w:i/>
          <w:noProof/>
          <w:sz w:val="28"/>
        </w:rPr>
        <w:t>5966</w:t>
      </w:r>
    </w:p>
    <w:p w14:paraId="28934C0F" w14:textId="77777777" w:rsidR="009A429B" w:rsidRDefault="00000000" w:rsidP="009A429B">
      <w:pPr>
        <w:pStyle w:val="CRCoverPage"/>
        <w:outlineLvl w:val="0"/>
        <w:rPr>
          <w:b/>
          <w:noProof/>
          <w:sz w:val="24"/>
        </w:rPr>
      </w:pPr>
      <w:fldSimple w:instr=" DOCPROPERTY  Location  \* MERGEFORMAT ">
        <w:r w:rsidR="009A429B">
          <w:rPr>
            <w:b/>
            <w:noProof/>
            <w:sz w:val="24"/>
          </w:rPr>
          <w:t>Maastricht</w:t>
        </w:r>
      </w:fldSimple>
      <w:r w:rsidR="009A429B">
        <w:rPr>
          <w:b/>
          <w:noProof/>
          <w:sz w:val="24"/>
        </w:rPr>
        <w:t xml:space="preserve">, </w:t>
      </w:r>
      <w:fldSimple w:instr=" DOCPROPERTY  Country  \* MERGEFORMAT ">
        <w:r w:rsidR="009A429B">
          <w:rPr>
            <w:b/>
            <w:noProof/>
            <w:sz w:val="24"/>
          </w:rPr>
          <w:t>Netherlands</w:t>
        </w:r>
      </w:fldSimple>
      <w:r w:rsidR="009A429B">
        <w:rPr>
          <w:b/>
          <w:noProof/>
          <w:sz w:val="24"/>
        </w:rPr>
        <w:t xml:space="preserve">, </w:t>
      </w:r>
      <w:fldSimple w:instr=" DOCPROPERTY  StartDate  \* MERGEFORMAT ">
        <w:r w:rsidR="009A429B">
          <w:rPr>
            <w:b/>
            <w:noProof/>
            <w:sz w:val="24"/>
          </w:rPr>
          <w:t>19th Aug 2024</w:t>
        </w:r>
      </w:fldSimple>
      <w:r w:rsidR="009A429B">
        <w:rPr>
          <w:b/>
          <w:noProof/>
          <w:sz w:val="24"/>
        </w:rPr>
        <w:t xml:space="preserve"> - </w:t>
      </w:r>
      <w:fldSimple w:instr=" DOCPROPERTY  EndDate  \* MERGEFORMAT ">
        <w:r w:rsidR="009A429B">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A429B" w14:paraId="7BCA8C87" w14:textId="77777777" w:rsidTr="009A429B">
        <w:tc>
          <w:tcPr>
            <w:tcW w:w="9641" w:type="dxa"/>
            <w:gridSpan w:val="9"/>
            <w:tcBorders>
              <w:top w:val="single" w:sz="4" w:space="0" w:color="auto"/>
              <w:left w:val="single" w:sz="4" w:space="0" w:color="auto"/>
              <w:bottom w:val="nil"/>
              <w:right w:val="single" w:sz="4" w:space="0" w:color="auto"/>
            </w:tcBorders>
            <w:hideMark/>
          </w:tcPr>
          <w:p w14:paraId="35D9B391" w14:textId="77777777" w:rsidR="009A429B" w:rsidRDefault="009A429B">
            <w:pPr>
              <w:pStyle w:val="CRCoverPage"/>
              <w:spacing w:after="0"/>
              <w:jc w:val="right"/>
              <w:rPr>
                <w:i/>
                <w:noProof/>
              </w:rPr>
            </w:pPr>
            <w:r>
              <w:rPr>
                <w:i/>
                <w:noProof/>
                <w:sz w:val="14"/>
              </w:rPr>
              <w:t>CR-Form-v12.3</w:t>
            </w:r>
          </w:p>
        </w:tc>
      </w:tr>
      <w:tr w:rsidR="009A429B" w14:paraId="11326189" w14:textId="77777777" w:rsidTr="009A429B">
        <w:tc>
          <w:tcPr>
            <w:tcW w:w="9641" w:type="dxa"/>
            <w:gridSpan w:val="9"/>
            <w:tcBorders>
              <w:top w:val="nil"/>
              <w:left w:val="single" w:sz="4" w:space="0" w:color="auto"/>
              <w:bottom w:val="nil"/>
              <w:right w:val="single" w:sz="4" w:space="0" w:color="auto"/>
            </w:tcBorders>
            <w:hideMark/>
          </w:tcPr>
          <w:p w14:paraId="247E027E" w14:textId="77777777" w:rsidR="009A429B" w:rsidRDefault="009A429B">
            <w:pPr>
              <w:pStyle w:val="CRCoverPage"/>
              <w:spacing w:after="0"/>
              <w:jc w:val="center"/>
              <w:rPr>
                <w:noProof/>
              </w:rPr>
            </w:pPr>
            <w:r>
              <w:rPr>
                <w:b/>
                <w:noProof/>
                <w:sz w:val="32"/>
              </w:rPr>
              <w:t>CHANGE REQUEST</w:t>
            </w:r>
          </w:p>
        </w:tc>
      </w:tr>
      <w:tr w:rsidR="009A429B" w14:paraId="76B3F371" w14:textId="77777777" w:rsidTr="009A429B">
        <w:tc>
          <w:tcPr>
            <w:tcW w:w="9641" w:type="dxa"/>
            <w:gridSpan w:val="9"/>
            <w:tcBorders>
              <w:top w:val="nil"/>
              <w:left w:val="single" w:sz="4" w:space="0" w:color="auto"/>
              <w:bottom w:val="nil"/>
              <w:right w:val="single" w:sz="4" w:space="0" w:color="auto"/>
            </w:tcBorders>
          </w:tcPr>
          <w:p w14:paraId="54D47C5E" w14:textId="77777777" w:rsidR="009A429B" w:rsidRDefault="009A429B">
            <w:pPr>
              <w:pStyle w:val="CRCoverPage"/>
              <w:spacing w:after="0"/>
              <w:rPr>
                <w:noProof/>
                <w:sz w:val="8"/>
                <w:szCs w:val="8"/>
              </w:rPr>
            </w:pPr>
          </w:p>
        </w:tc>
      </w:tr>
      <w:tr w:rsidR="009A429B" w14:paraId="3410D6D4" w14:textId="77777777" w:rsidTr="009A429B">
        <w:tc>
          <w:tcPr>
            <w:tcW w:w="142" w:type="dxa"/>
            <w:tcBorders>
              <w:top w:val="nil"/>
              <w:left w:val="single" w:sz="4" w:space="0" w:color="auto"/>
              <w:bottom w:val="nil"/>
              <w:right w:val="nil"/>
            </w:tcBorders>
          </w:tcPr>
          <w:p w14:paraId="708F3953" w14:textId="77777777" w:rsidR="009A429B" w:rsidRDefault="009A429B">
            <w:pPr>
              <w:pStyle w:val="CRCoverPage"/>
              <w:spacing w:after="0"/>
              <w:jc w:val="right"/>
              <w:rPr>
                <w:noProof/>
              </w:rPr>
            </w:pPr>
          </w:p>
        </w:tc>
        <w:tc>
          <w:tcPr>
            <w:tcW w:w="1559" w:type="dxa"/>
            <w:shd w:val="pct30" w:color="FFFF00" w:fill="auto"/>
            <w:hideMark/>
          </w:tcPr>
          <w:p w14:paraId="419707FC" w14:textId="77777777" w:rsidR="009A429B" w:rsidRDefault="00000000">
            <w:pPr>
              <w:pStyle w:val="CRCoverPage"/>
              <w:spacing w:after="0"/>
              <w:jc w:val="right"/>
              <w:rPr>
                <w:b/>
                <w:noProof/>
                <w:sz w:val="28"/>
              </w:rPr>
            </w:pPr>
            <w:fldSimple w:instr=" DOCPROPERTY  Spec#  \* MERGEFORMAT ">
              <w:r w:rsidR="009A429B">
                <w:rPr>
                  <w:b/>
                  <w:noProof/>
                  <w:sz w:val="28"/>
                </w:rPr>
                <w:t>38.903</w:t>
              </w:r>
            </w:fldSimple>
          </w:p>
        </w:tc>
        <w:tc>
          <w:tcPr>
            <w:tcW w:w="709" w:type="dxa"/>
            <w:hideMark/>
          </w:tcPr>
          <w:p w14:paraId="5A1A1880" w14:textId="77777777" w:rsidR="009A429B" w:rsidRDefault="009A429B">
            <w:pPr>
              <w:pStyle w:val="CRCoverPage"/>
              <w:spacing w:after="0"/>
              <w:jc w:val="center"/>
              <w:rPr>
                <w:noProof/>
              </w:rPr>
            </w:pPr>
            <w:r>
              <w:rPr>
                <w:b/>
                <w:noProof/>
                <w:sz w:val="28"/>
              </w:rPr>
              <w:t>CR</w:t>
            </w:r>
          </w:p>
        </w:tc>
        <w:tc>
          <w:tcPr>
            <w:tcW w:w="1276" w:type="dxa"/>
            <w:shd w:val="pct30" w:color="FFFF00" w:fill="auto"/>
            <w:hideMark/>
          </w:tcPr>
          <w:p w14:paraId="362ACB0E" w14:textId="77777777" w:rsidR="009A429B" w:rsidRDefault="00000000">
            <w:pPr>
              <w:pStyle w:val="CRCoverPage"/>
              <w:spacing w:after="0"/>
              <w:rPr>
                <w:noProof/>
              </w:rPr>
            </w:pPr>
            <w:fldSimple w:instr=" DOCPROPERTY  Cr#  \* MERGEFORMAT ">
              <w:r w:rsidR="009A429B">
                <w:rPr>
                  <w:b/>
                  <w:noProof/>
                  <w:sz w:val="28"/>
                </w:rPr>
                <w:t>0780</w:t>
              </w:r>
            </w:fldSimple>
          </w:p>
        </w:tc>
        <w:tc>
          <w:tcPr>
            <w:tcW w:w="709" w:type="dxa"/>
            <w:hideMark/>
          </w:tcPr>
          <w:p w14:paraId="22BCA8C9" w14:textId="77777777" w:rsidR="009A429B" w:rsidRDefault="009A429B">
            <w:pPr>
              <w:pStyle w:val="CRCoverPage"/>
              <w:tabs>
                <w:tab w:val="right" w:pos="625"/>
              </w:tabs>
              <w:spacing w:after="0"/>
              <w:jc w:val="center"/>
              <w:rPr>
                <w:noProof/>
              </w:rPr>
            </w:pPr>
            <w:r>
              <w:rPr>
                <w:b/>
                <w:bCs/>
                <w:noProof/>
                <w:sz w:val="28"/>
              </w:rPr>
              <w:t>rev</w:t>
            </w:r>
          </w:p>
        </w:tc>
        <w:tc>
          <w:tcPr>
            <w:tcW w:w="992" w:type="dxa"/>
            <w:shd w:val="pct30" w:color="FFFF00" w:fill="auto"/>
            <w:hideMark/>
          </w:tcPr>
          <w:p w14:paraId="3AA3F28C" w14:textId="00CA4100" w:rsidR="009A429B" w:rsidRDefault="00331530">
            <w:pPr>
              <w:pStyle w:val="CRCoverPage"/>
              <w:spacing w:after="0"/>
              <w:jc w:val="center"/>
              <w:rPr>
                <w:b/>
                <w:noProof/>
              </w:rPr>
            </w:pPr>
            <w:r>
              <w:rPr>
                <w:b/>
                <w:noProof/>
                <w:sz w:val="28"/>
              </w:rPr>
              <w:t>1</w:t>
            </w:r>
          </w:p>
        </w:tc>
        <w:tc>
          <w:tcPr>
            <w:tcW w:w="2410" w:type="dxa"/>
            <w:hideMark/>
          </w:tcPr>
          <w:p w14:paraId="3E9CC24C" w14:textId="77777777" w:rsidR="009A429B" w:rsidRDefault="009A429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D6A47E" w14:textId="77777777" w:rsidR="009A429B" w:rsidRDefault="00000000">
            <w:pPr>
              <w:pStyle w:val="CRCoverPage"/>
              <w:spacing w:after="0"/>
              <w:jc w:val="center"/>
              <w:rPr>
                <w:noProof/>
                <w:sz w:val="28"/>
              </w:rPr>
            </w:pPr>
            <w:fldSimple w:instr=" DOCPROPERTY  Version  \* MERGEFORMAT ">
              <w:r w:rsidR="009A429B">
                <w:rPr>
                  <w:b/>
                  <w:noProof/>
                  <w:sz w:val="28"/>
                </w:rPr>
                <w:t>18.3.0</w:t>
              </w:r>
            </w:fldSimple>
          </w:p>
        </w:tc>
        <w:tc>
          <w:tcPr>
            <w:tcW w:w="143" w:type="dxa"/>
            <w:tcBorders>
              <w:top w:val="nil"/>
              <w:left w:val="nil"/>
              <w:bottom w:val="nil"/>
              <w:right w:val="single" w:sz="4" w:space="0" w:color="auto"/>
            </w:tcBorders>
          </w:tcPr>
          <w:p w14:paraId="2B71492C" w14:textId="77777777" w:rsidR="009A429B" w:rsidRDefault="009A429B">
            <w:pPr>
              <w:pStyle w:val="CRCoverPage"/>
              <w:spacing w:after="0"/>
              <w:rPr>
                <w:noProof/>
              </w:rPr>
            </w:pPr>
          </w:p>
        </w:tc>
      </w:tr>
      <w:tr w:rsidR="009A429B" w14:paraId="145A803B" w14:textId="77777777" w:rsidTr="009A429B">
        <w:tc>
          <w:tcPr>
            <w:tcW w:w="9641" w:type="dxa"/>
            <w:gridSpan w:val="9"/>
            <w:tcBorders>
              <w:top w:val="nil"/>
              <w:left w:val="single" w:sz="4" w:space="0" w:color="auto"/>
              <w:bottom w:val="nil"/>
              <w:right w:val="single" w:sz="4" w:space="0" w:color="auto"/>
            </w:tcBorders>
          </w:tcPr>
          <w:p w14:paraId="050E658D" w14:textId="77777777" w:rsidR="009A429B" w:rsidRDefault="009A429B">
            <w:pPr>
              <w:pStyle w:val="CRCoverPage"/>
              <w:spacing w:after="0"/>
              <w:rPr>
                <w:noProof/>
              </w:rPr>
            </w:pPr>
          </w:p>
        </w:tc>
      </w:tr>
      <w:tr w:rsidR="009A429B" w14:paraId="73157B65" w14:textId="77777777" w:rsidTr="009A429B">
        <w:tc>
          <w:tcPr>
            <w:tcW w:w="9641" w:type="dxa"/>
            <w:gridSpan w:val="9"/>
            <w:tcBorders>
              <w:top w:val="single" w:sz="4" w:space="0" w:color="auto"/>
              <w:left w:val="nil"/>
              <w:bottom w:val="nil"/>
              <w:right w:val="nil"/>
            </w:tcBorders>
            <w:hideMark/>
          </w:tcPr>
          <w:p w14:paraId="6EF61F23" w14:textId="77777777" w:rsidR="009A429B" w:rsidRDefault="009A429B">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9A429B" w14:paraId="1E0910FA" w14:textId="77777777" w:rsidTr="009A429B">
        <w:tc>
          <w:tcPr>
            <w:tcW w:w="9641" w:type="dxa"/>
            <w:gridSpan w:val="9"/>
          </w:tcPr>
          <w:p w14:paraId="1A2BD14C" w14:textId="77777777" w:rsidR="009A429B" w:rsidRDefault="009A429B">
            <w:pPr>
              <w:pStyle w:val="CRCoverPage"/>
              <w:spacing w:after="0"/>
              <w:rPr>
                <w:noProof/>
                <w:sz w:val="8"/>
                <w:szCs w:val="8"/>
              </w:rPr>
            </w:pPr>
          </w:p>
        </w:tc>
      </w:tr>
    </w:tbl>
    <w:p w14:paraId="5CDCFB6B" w14:textId="77777777" w:rsidR="009A429B" w:rsidRDefault="009A429B" w:rsidP="009A429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A429B" w14:paraId="71FE4F2C" w14:textId="77777777" w:rsidTr="009A429B">
        <w:tc>
          <w:tcPr>
            <w:tcW w:w="2835" w:type="dxa"/>
            <w:hideMark/>
          </w:tcPr>
          <w:p w14:paraId="24A62558" w14:textId="77777777" w:rsidR="009A429B" w:rsidRDefault="009A429B">
            <w:pPr>
              <w:pStyle w:val="CRCoverPage"/>
              <w:tabs>
                <w:tab w:val="right" w:pos="2751"/>
              </w:tabs>
              <w:spacing w:after="0"/>
              <w:rPr>
                <w:b/>
                <w:i/>
                <w:noProof/>
              </w:rPr>
            </w:pPr>
            <w:r>
              <w:rPr>
                <w:b/>
                <w:i/>
                <w:noProof/>
              </w:rPr>
              <w:t>Proposed change affects:</w:t>
            </w:r>
          </w:p>
        </w:tc>
        <w:tc>
          <w:tcPr>
            <w:tcW w:w="1418" w:type="dxa"/>
            <w:hideMark/>
          </w:tcPr>
          <w:p w14:paraId="14F362E9" w14:textId="77777777" w:rsidR="009A429B" w:rsidRDefault="009A42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263220" w14:textId="77777777" w:rsidR="009A429B" w:rsidRDefault="009A429B">
            <w:pPr>
              <w:pStyle w:val="CRCoverPage"/>
              <w:spacing w:after="0"/>
              <w:jc w:val="center"/>
              <w:rPr>
                <w:b/>
                <w:caps/>
                <w:noProof/>
              </w:rPr>
            </w:pPr>
          </w:p>
        </w:tc>
        <w:tc>
          <w:tcPr>
            <w:tcW w:w="709" w:type="dxa"/>
            <w:tcBorders>
              <w:top w:val="nil"/>
              <w:left w:val="single" w:sz="4" w:space="0" w:color="auto"/>
              <w:bottom w:val="nil"/>
              <w:right w:val="nil"/>
            </w:tcBorders>
            <w:hideMark/>
          </w:tcPr>
          <w:p w14:paraId="4C5DD947" w14:textId="77777777" w:rsidR="009A429B" w:rsidRDefault="009A42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568F6" w14:textId="77777777" w:rsidR="009A429B" w:rsidRDefault="009A429B">
            <w:pPr>
              <w:pStyle w:val="CRCoverPage"/>
              <w:spacing w:after="0"/>
              <w:jc w:val="center"/>
              <w:rPr>
                <w:b/>
                <w:caps/>
                <w:noProof/>
              </w:rPr>
            </w:pPr>
          </w:p>
        </w:tc>
        <w:tc>
          <w:tcPr>
            <w:tcW w:w="2126" w:type="dxa"/>
            <w:hideMark/>
          </w:tcPr>
          <w:p w14:paraId="18787BFD" w14:textId="77777777" w:rsidR="009A429B" w:rsidRDefault="009A42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394B7C" w14:textId="77777777" w:rsidR="009A429B" w:rsidRDefault="009A429B">
            <w:pPr>
              <w:pStyle w:val="CRCoverPage"/>
              <w:spacing w:after="0"/>
              <w:jc w:val="center"/>
              <w:rPr>
                <w:b/>
                <w:caps/>
                <w:noProof/>
              </w:rPr>
            </w:pPr>
          </w:p>
        </w:tc>
        <w:tc>
          <w:tcPr>
            <w:tcW w:w="1418" w:type="dxa"/>
            <w:hideMark/>
          </w:tcPr>
          <w:p w14:paraId="6E11C530" w14:textId="77777777" w:rsidR="009A429B" w:rsidRDefault="009A42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A6EB" w14:textId="77777777" w:rsidR="009A429B" w:rsidRDefault="009A429B">
            <w:pPr>
              <w:pStyle w:val="CRCoverPage"/>
              <w:spacing w:after="0"/>
              <w:jc w:val="center"/>
              <w:rPr>
                <w:b/>
                <w:bCs/>
                <w:caps/>
                <w:noProof/>
              </w:rPr>
            </w:pPr>
          </w:p>
        </w:tc>
      </w:tr>
    </w:tbl>
    <w:p w14:paraId="443047F7" w14:textId="77777777" w:rsidR="009A429B" w:rsidRDefault="009A429B" w:rsidP="009A429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A429B" w14:paraId="0A3E3C44" w14:textId="77777777" w:rsidTr="009A429B">
        <w:tc>
          <w:tcPr>
            <w:tcW w:w="9640" w:type="dxa"/>
            <w:gridSpan w:val="11"/>
          </w:tcPr>
          <w:p w14:paraId="0B45A7AD" w14:textId="77777777" w:rsidR="009A429B" w:rsidRDefault="009A429B">
            <w:pPr>
              <w:pStyle w:val="CRCoverPage"/>
              <w:spacing w:after="0"/>
              <w:rPr>
                <w:noProof/>
                <w:sz w:val="8"/>
                <w:szCs w:val="8"/>
              </w:rPr>
            </w:pPr>
          </w:p>
        </w:tc>
      </w:tr>
      <w:tr w:rsidR="009A429B" w14:paraId="16BB9378" w14:textId="77777777" w:rsidTr="009A429B">
        <w:tc>
          <w:tcPr>
            <w:tcW w:w="1843" w:type="dxa"/>
            <w:tcBorders>
              <w:top w:val="single" w:sz="4" w:space="0" w:color="auto"/>
              <w:left w:val="single" w:sz="4" w:space="0" w:color="auto"/>
              <w:bottom w:val="nil"/>
              <w:right w:val="nil"/>
            </w:tcBorders>
            <w:hideMark/>
          </w:tcPr>
          <w:p w14:paraId="109ABAD2" w14:textId="77777777" w:rsidR="009A429B" w:rsidRDefault="009A42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AFDD405" w14:textId="77777777" w:rsidR="009A429B" w:rsidRDefault="00000000">
            <w:pPr>
              <w:pStyle w:val="CRCoverPage"/>
              <w:spacing w:after="0"/>
              <w:ind w:left="100"/>
              <w:rPr>
                <w:noProof/>
              </w:rPr>
            </w:pPr>
            <w:fldSimple w:instr=" DOCPROPERTY  CrTitle  \* MERGEFORMAT ">
              <w:r w:rsidR="009A429B">
                <w:t>Update of Test Tolerance analyses for RedCap RRM test cases 16.7.4.3.1</w:t>
              </w:r>
            </w:fldSimple>
          </w:p>
        </w:tc>
      </w:tr>
      <w:tr w:rsidR="009A429B" w14:paraId="6BEFF44E" w14:textId="77777777" w:rsidTr="009A429B">
        <w:tc>
          <w:tcPr>
            <w:tcW w:w="1843" w:type="dxa"/>
            <w:tcBorders>
              <w:top w:val="nil"/>
              <w:left w:val="single" w:sz="4" w:space="0" w:color="auto"/>
              <w:bottom w:val="nil"/>
              <w:right w:val="nil"/>
            </w:tcBorders>
          </w:tcPr>
          <w:p w14:paraId="3515194B" w14:textId="77777777" w:rsidR="009A429B" w:rsidRDefault="009A429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5781CA7" w14:textId="77777777" w:rsidR="009A429B" w:rsidRDefault="009A429B">
            <w:pPr>
              <w:pStyle w:val="CRCoverPage"/>
              <w:spacing w:after="0"/>
              <w:rPr>
                <w:noProof/>
                <w:sz w:val="8"/>
                <w:szCs w:val="8"/>
              </w:rPr>
            </w:pPr>
          </w:p>
        </w:tc>
      </w:tr>
      <w:tr w:rsidR="009A429B" w14:paraId="3982B898" w14:textId="77777777" w:rsidTr="009A429B">
        <w:tc>
          <w:tcPr>
            <w:tcW w:w="1843" w:type="dxa"/>
            <w:tcBorders>
              <w:top w:val="nil"/>
              <w:left w:val="single" w:sz="4" w:space="0" w:color="auto"/>
              <w:bottom w:val="nil"/>
              <w:right w:val="nil"/>
            </w:tcBorders>
            <w:hideMark/>
          </w:tcPr>
          <w:p w14:paraId="6F7C32AB" w14:textId="77777777" w:rsidR="009A429B" w:rsidRDefault="009A429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AB0BE57" w14:textId="77777777" w:rsidR="009A429B" w:rsidRDefault="00000000">
            <w:pPr>
              <w:pStyle w:val="CRCoverPage"/>
              <w:spacing w:after="0"/>
              <w:ind w:left="100"/>
              <w:rPr>
                <w:noProof/>
              </w:rPr>
            </w:pPr>
            <w:fldSimple w:instr=" DOCPROPERTY  SourceIfWg  \* MERGEFORMAT ">
              <w:r w:rsidR="009A429B">
                <w:rPr>
                  <w:noProof/>
                </w:rPr>
                <w:t>MediaTek Inc.</w:t>
              </w:r>
            </w:fldSimple>
          </w:p>
        </w:tc>
      </w:tr>
      <w:tr w:rsidR="009A429B" w14:paraId="16B696A0" w14:textId="77777777" w:rsidTr="009A429B">
        <w:tc>
          <w:tcPr>
            <w:tcW w:w="1843" w:type="dxa"/>
            <w:tcBorders>
              <w:top w:val="nil"/>
              <w:left w:val="single" w:sz="4" w:space="0" w:color="auto"/>
              <w:bottom w:val="nil"/>
              <w:right w:val="nil"/>
            </w:tcBorders>
            <w:hideMark/>
          </w:tcPr>
          <w:p w14:paraId="66F06068" w14:textId="77777777" w:rsidR="009A429B" w:rsidRDefault="009A429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EAF50AC" w14:textId="77777777" w:rsidR="009A429B" w:rsidRDefault="009A429B">
            <w:pPr>
              <w:pStyle w:val="CRCoverPage"/>
              <w:spacing w:after="0"/>
              <w:ind w:left="100"/>
              <w:rPr>
                <w:noProof/>
              </w:rPr>
            </w:pPr>
            <w:r>
              <w:t>R5</w:t>
            </w:r>
            <w:fldSimple w:instr=" DOCPROPERTY  SourceIfTsg  \* MERGEFORMAT "/>
          </w:p>
        </w:tc>
      </w:tr>
      <w:tr w:rsidR="009A429B" w14:paraId="4EA90FD2" w14:textId="77777777" w:rsidTr="009A429B">
        <w:tc>
          <w:tcPr>
            <w:tcW w:w="1843" w:type="dxa"/>
            <w:tcBorders>
              <w:top w:val="nil"/>
              <w:left w:val="single" w:sz="4" w:space="0" w:color="auto"/>
              <w:bottom w:val="nil"/>
              <w:right w:val="nil"/>
            </w:tcBorders>
          </w:tcPr>
          <w:p w14:paraId="75BD3E2E" w14:textId="77777777" w:rsidR="009A429B" w:rsidRDefault="009A429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07648B" w14:textId="77777777" w:rsidR="009A429B" w:rsidRDefault="009A429B">
            <w:pPr>
              <w:pStyle w:val="CRCoverPage"/>
              <w:spacing w:after="0"/>
              <w:rPr>
                <w:noProof/>
                <w:sz w:val="8"/>
                <w:szCs w:val="8"/>
              </w:rPr>
            </w:pPr>
          </w:p>
        </w:tc>
      </w:tr>
      <w:tr w:rsidR="009A429B" w14:paraId="3DE5815A" w14:textId="77777777" w:rsidTr="009A429B">
        <w:tc>
          <w:tcPr>
            <w:tcW w:w="1843" w:type="dxa"/>
            <w:tcBorders>
              <w:top w:val="nil"/>
              <w:left w:val="single" w:sz="4" w:space="0" w:color="auto"/>
              <w:bottom w:val="nil"/>
              <w:right w:val="nil"/>
            </w:tcBorders>
            <w:hideMark/>
          </w:tcPr>
          <w:p w14:paraId="46D0D7B6" w14:textId="77777777" w:rsidR="009A429B" w:rsidRDefault="009A429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4F03496" w14:textId="79794A63" w:rsidR="009A429B" w:rsidRDefault="009F3308">
            <w:pPr>
              <w:pStyle w:val="CRCoverPage"/>
              <w:spacing w:after="0"/>
              <w:ind w:left="100"/>
              <w:rPr>
                <w:noProof/>
              </w:rPr>
            </w:pPr>
            <w:r>
              <w:rPr>
                <w:noProof/>
                <w:lang w:eastAsia="zh-CN"/>
              </w:rPr>
              <w:t>TEI17_Test, NR_redcap_plus_ARCH-UEConTest</w:t>
            </w:r>
          </w:p>
        </w:tc>
        <w:tc>
          <w:tcPr>
            <w:tcW w:w="567" w:type="dxa"/>
          </w:tcPr>
          <w:p w14:paraId="1E1E45AC" w14:textId="77777777" w:rsidR="009A429B" w:rsidRDefault="009A429B">
            <w:pPr>
              <w:pStyle w:val="CRCoverPage"/>
              <w:spacing w:after="0"/>
              <w:ind w:right="100"/>
              <w:rPr>
                <w:noProof/>
              </w:rPr>
            </w:pPr>
          </w:p>
        </w:tc>
        <w:tc>
          <w:tcPr>
            <w:tcW w:w="1417" w:type="dxa"/>
            <w:gridSpan w:val="3"/>
            <w:hideMark/>
          </w:tcPr>
          <w:p w14:paraId="0A638F89" w14:textId="77777777" w:rsidR="009A429B" w:rsidRDefault="009A429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8862927" w14:textId="77777777" w:rsidR="009A429B" w:rsidRDefault="00000000">
            <w:pPr>
              <w:pStyle w:val="CRCoverPage"/>
              <w:spacing w:after="0"/>
              <w:ind w:left="100"/>
              <w:rPr>
                <w:noProof/>
              </w:rPr>
            </w:pPr>
            <w:fldSimple w:instr=" DOCPROPERTY  ResDate  \* MERGEFORMAT ">
              <w:r w:rsidR="009A429B">
                <w:rPr>
                  <w:noProof/>
                </w:rPr>
                <w:t>2024-08-05</w:t>
              </w:r>
            </w:fldSimple>
          </w:p>
        </w:tc>
      </w:tr>
      <w:tr w:rsidR="009A429B" w14:paraId="5B8D7ACD" w14:textId="77777777" w:rsidTr="009A429B">
        <w:tc>
          <w:tcPr>
            <w:tcW w:w="1843" w:type="dxa"/>
            <w:tcBorders>
              <w:top w:val="nil"/>
              <w:left w:val="single" w:sz="4" w:space="0" w:color="auto"/>
              <w:bottom w:val="nil"/>
              <w:right w:val="nil"/>
            </w:tcBorders>
          </w:tcPr>
          <w:p w14:paraId="28A03EC6" w14:textId="77777777" w:rsidR="009A429B" w:rsidRDefault="009A429B">
            <w:pPr>
              <w:pStyle w:val="CRCoverPage"/>
              <w:spacing w:after="0"/>
              <w:rPr>
                <w:b/>
                <w:i/>
                <w:noProof/>
                <w:sz w:val="8"/>
                <w:szCs w:val="8"/>
              </w:rPr>
            </w:pPr>
          </w:p>
        </w:tc>
        <w:tc>
          <w:tcPr>
            <w:tcW w:w="1986" w:type="dxa"/>
            <w:gridSpan w:val="4"/>
          </w:tcPr>
          <w:p w14:paraId="26950D0B" w14:textId="77777777" w:rsidR="009A429B" w:rsidRDefault="009A429B">
            <w:pPr>
              <w:pStyle w:val="CRCoverPage"/>
              <w:spacing w:after="0"/>
              <w:rPr>
                <w:noProof/>
                <w:sz w:val="8"/>
                <w:szCs w:val="8"/>
              </w:rPr>
            </w:pPr>
          </w:p>
        </w:tc>
        <w:tc>
          <w:tcPr>
            <w:tcW w:w="2267" w:type="dxa"/>
            <w:gridSpan w:val="2"/>
          </w:tcPr>
          <w:p w14:paraId="3F22340A" w14:textId="77777777" w:rsidR="009A429B" w:rsidRDefault="009A429B">
            <w:pPr>
              <w:pStyle w:val="CRCoverPage"/>
              <w:spacing w:after="0"/>
              <w:rPr>
                <w:noProof/>
                <w:sz w:val="8"/>
                <w:szCs w:val="8"/>
              </w:rPr>
            </w:pPr>
          </w:p>
        </w:tc>
        <w:tc>
          <w:tcPr>
            <w:tcW w:w="1417" w:type="dxa"/>
            <w:gridSpan w:val="3"/>
          </w:tcPr>
          <w:p w14:paraId="1E3343B1" w14:textId="77777777" w:rsidR="009A429B" w:rsidRDefault="009A429B">
            <w:pPr>
              <w:pStyle w:val="CRCoverPage"/>
              <w:spacing w:after="0"/>
              <w:rPr>
                <w:noProof/>
                <w:sz w:val="8"/>
                <w:szCs w:val="8"/>
              </w:rPr>
            </w:pPr>
          </w:p>
        </w:tc>
        <w:tc>
          <w:tcPr>
            <w:tcW w:w="2127" w:type="dxa"/>
            <w:tcBorders>
              <w:top w:val="nil"/>
              <w:left w:val="nil"/>
              <w:bottom w:val="nil"/>
              <w:right w:val="single" w:sz="4" w:space="0" w:color="auto"/>
            </w:tcBorders>
          </w:tcPr>
          <w:p w14:paraId="2FB8B1E5" w14:textId="77777777" w:rsidR="009A429B" w:rsidRDefault="009A429B">
            <w:pPr>
              <w:pStyle w:val="CRCoverPage"/>
              <w:spacing w:after="0"/>
              <w:rPr>
                <w:noProof/>
                <w:sz w:val="8"/>
                <w:szCs w:val="8"/>
              </w:rPr>
            </w:pPr>
          </w:p>
        </w:tc>
      </w:tr>
      <w:tr w:rsidR="009A429B" w14:paraId="145206BF" w14:textId="77777777" w:rsidTr="009A429B">
        <w:trPr>
          <w:cantSplit/>
        </w:trPr>
        <w:tc>
          <w:tcPr>
            <w:tcW w:w="1843" w:type="dxa"/>
            <w:tcBorders>
              <w:top w:val="nil"/>
              <w:left w:val="single" w:sz="4" w:space="0" w:color="auto"/>
              <w:bottom w:val="nil"/>
              <w:right w:val="nil"/>
            </w:tcBorders>
            <w:hideMark/>
          </w:tcPr>
          <w:p w14:paraId="5DACF7CB" w14:textId="77777777" w:rsidR="009A429B" w:rsidRDefault="009A429B">
            <w:pPr>
              <w:pStyle w:val="CRCoverPage"/>
              <w:tabs>
                <w:tab w:val="right" w:pos="1759"/>
              </w:tabs>
              <w:spacing w:after="0"/>
              <w:rPr>
                <w:b/>
                <w:i/>
                <w:noProof/>
              </w:rPr>
            </w:pPr>
            <w:r>
              <w:rPr>
                <w:b/>
                <w:i/>
                <w:noProof/>
              </w:rPr>
              <w:t>Category:</w:t>
            </w:r>
          </w:p>
        </w:tc>
        <w:tc>
          <w:tcPr>
            <w:tcW w:w="851" w:type="dxa"/>
            <w:shd w:val="pct30" w:color="FFFF00" w:fill="auto"/>
            <w:hideMark/>
          </w:tcPr>
          <w:p w14:paraId="4FAB011C" w14:textId="77777777" w:rsidR="009A429B" w:rsidRDefault="00000000">
            <w:pPr>
              <w:pStyle w:val="CRCoverPage"/>
              <w:spacing w:after="0"/>
              <w:ind w:left="100" w:right="-609"/>
              <w:rPr>
                <w:b/>
                <w:noProof/>
              </w:rPr>
            </w:pPr>
            <w:fldSimple w:instr=" DOCPROPERTY  Cat  \* MERGEFORMAT ">
              <w:r w:rsidR="009A429B">
                <w:rPr>
                  <w:b/>
                  <w:noProof/>
                </w:rPr>
                <w:t>F</w:t>
              </w:r>
            </w:fldSimple>
          </w:p>
        </w:tc>
        <w:tc>
          <w:tcPr>
            <w:tcW w:w="3402" w:type="dxa"/>
            <w:gridSpan w:val="5"/>
          </w:tcPr>
          <w:p w14:paraId="6E566B42" w14:textId="77777777" w:rsidR="009A429B" w:rsidRDefault="009A429B">
            <w:pPr>
              <w:pStyle w:val="CRCoverPage"/>
              <w:spacing w:after="0"/>
              <w:rPr>
                <w:noProof/>
              </w:rPr>
            </w:pPr>
          </w:p>
        </w:tc>
        <w:tc>
          <w:tcPr>
            <w:tcW w:w="1417" w:type="dxa"/>
            <w:gridSpan w:val="3"/>
            <w:hideMark/>
          </w:tcPr>
          <w:p w14:paraId="045DA5E3" w14:textId="77777777" w:rsidR="009A429B" w:rsidRDefault="009A429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7B19FF4" w14:textId="77777777" w:rsidR="009A429B" w:rsidRDefault="00000000">
            <w:pPr>
              <w:pStyle w:val="CRCoverPage"/>
              <w:spacing w:after="0"/>
              <w:ind w:left="100"/>
              <w:rPr>
                <w:noProof/>
              </w:rPr>
            </w:pPr>
            <w:fldSimple w:instr=" DOCPROPERTY  Release  \* MERGEFORMAT ">
              <w:r w:rsidR="009A429B">
                <w:rPr>
                  <w:noProof/>
                </w:rPr>
                <w:t>Rel-18</w:t>
              </w:r>
            </w:fldSimple>
          </w:p>
        </w:tc>
      </w:tr>
      <w:tr w:rsidR="009A429B" w14:paraId="74EB453E" w14:textId="77777777" w:rsidTr="009A429B">
        <w:tc>
          <w:tcPr>
            <w:tcW w:w="1843" w:type="dxa"/>
            <w:tcBorders>
              <w:top w:val="nil"/>
              <w:left w:val="single" w:sz="4" w:space="0" w:color="auto"/>
              <w:bottom w:val="single" w:sz="4" w:space="0" w:color="auto"/>
              <w:right w:val="nil"/>
            </w:tcBorders>
          </w:tcPr>
          <w:p w14:paraId="29D97C38" w14:textId="77777777" w:rsidR="009A429B" w:rsidRDefault="009A429B">
            <w:pPr>
              <w:pStyle w:val="CRCoverPage"/>
              <w:spacing w:after="0"/>
              <w:rPr>
                <w:b/>
                <w:i/>
                <w:noProof/>
              </w:rPr>
            </w:pPr>
          </w:p>
        </w:tc>
        <w:tc>
          <w:tcPr>
            <w:tcW w:w="4677" w:type="dxa"/>
            <w:gridSpan w:val="8"/>
            <w:tcBorders>
              <w:top w:val="nil"/>
              <w:left w:val="nil"/>
              <w:bottom w:val="single" w:sz="4" w:space="0" w:color="auto"/>
              <w:right w:val="nil"/>
            </w:tcBorders>
            <w:hideMark/>
          </w:tcPr>
          <w:p w14:paraId="177F37FA" w14:textId="77777777" w:rsidR="009A429B" w:rsidRDefault="009A42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933E2D" w14:textId="77777777" w:rsidR="009A429B" w:rsidRDefault="009A429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9C4FB58" w14:textId="77777777" w:rsidR="009A429B" w:rsidRDefault="009A42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429B" w14:paraId="0D40114F" w14:textId="77777777" w:rsidTr="009A429B">
        <w:tc>
          <w:tcPr>
            <w:tcW w:w="1843" w:type="dxa"/>
          </w:tcPr>
          <w:p w14:paraId="00CC5968" w14:textId="77777777" w:rsidR="009A429B" w:rsidRDefault="009A429B">
            <w:pPr>
              <w:pStyle w:val="CRCoverPage"/>
              <w:spacing w:after="0"/>
              <w:rPr>
                <w:b/>
                <w:i/>
                <w:noProof/>
                <w:sz w:val="8"/>
                <w:szCs w:val="8"/>
              </w:rPr>
            </w:pPr>
          </w:p>
        </w:tc>
        <w:tc>
          <w:tcPr>
            <w:tcW w:w="7797" w:type="dxa"/>
            <w:gridSpan w:val="10"/>
          </w:tcPr>
          <w:p w14:paraId="3A8EA440" w14:textId="77777777" w:rsidR="009A429B" w:rsidRDefault="009A429B">
            <w:pPr>
              <w:pStyle w:val="CRCoverPage"/>
              <w:spacing w:after="0"/>
              <w:rPr>
                <w:noProof/>
                <w:sz w:val="8"/>
                <w:szCs w:val="8"/>
              </w:rPr>
            </w:pPr>
          </w:p>
        </w:tc>
      </w:tr>
      <w:tr w:rsidR="009A429B" w14:paraId="3B0CA797" w14:textId="77777777" w:rsidTr="009A429B">
        <w:tc>
          <w:tcPr>
            <w:tcW w:w="2694" w:type="dxa"/>
            <w:gridSpan w:val="2"/>
            <w:tcBorders>
              <w:top w:val="single" w:sz="4" w:space="0" w:color="auto"/>
              <w:left w:val="single" w:sz="4" w:space="0" w:color="auto"/>
              <w:bottom w:val="nil"/>
              <w:right w:val="nil"/>
            </w:tcBorders>
            <w:hideMark/>
          </w:tcPr>
          <w:p w14:paraId="6DE4AB69" w14:textId="77777777" w:rsidR="009A429B" w:rsidRDefault="009A429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890BF52" w14:textId="4660A03B" w:rsidR="009A429B" w:rsidRDefault="009A429B">
            <w:pPr>
              <w:pStyle w:val="CRCoverPage"/>
              <w:spacing w:after="0"/>
              <w:ind w:left="100"/>
              <w:rPr>
                <w:noProof/>
              </w:rPr>
            </w:pPr>
            <w:r>
              <w:rPr>
                <w:noProof/>
              </w:rPr>
              <w:t>Test Tolerance analyses need to be updated based on thr previously agreed RAN4 CR (R4-2410377)</w:t>
            </w:r>
            <w:r w:rsidR="006B50F3">
              <w:rPr>
                <w:noProof/>
              </w:rPr>
              <w:t xml:space="preserve"> , (TS 38.133 V17.14.0 clause 10.1A.14.2):</w:t>
            </w:r>
          </w:p>
          <w:p w14:paraId="6408A772" w14:textId="50A452DC" w:rsidR="009A429B" w:rsidRDefault="009A429B" w:rsidP="006B50F3">
            <w:pPr>
              <w:pStyle w:val="CRCoverPage"/>
              <w:numPr>
                <w:ilvl w:val="0"/>
                <w:numId w:val="64"/>
              </w:numPr>
              <w:spacing w:after="0"/>
              <w:rPr>
                <w:noProof/>
              </w:rPr>
            </w:pPr>
            <w:r>
              <w:rPr>
                <w:noProof/>
              </w:rPr>
              <w:t>CSI-RS based L1-RSRP: relax by 3dB when 1RX is used compared with the legacy UE</w:t>
            </w:r>
          </w:p>
        </w:tc>
      </w:tr>
      <w:tr w:rsidR="009A429B" w14:paraId="5091CB09" w14:textId="77777777" w:rsidTr="009A429B">
        <w:tc>
          <w:tcPr>
            <w:tcW w:w="2694" w:type="dxa"/>
            <w:gridSpan w:val="2"/>
            <w:tcBorders>
              <w:top w:val="nil"/>
              <w:left w:val="single" w:sz="4" w:space="0" w:color="auto"/>
              <w:bottom w:val="nil"/>
              <w:right w:val="nil"/>
            </w:tcBorders>
          </w:tcPr>
          <w:p w14:paraId="6F862A43" w14:textId="77777777" w:rsidR="009A429B" w:rsidRDefault="009A429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9104773" w14:textId="77777777" w:rsidR="009A429B" w:rsidRDefault="009A429B">
            <w:pPr>
              <w:pStyle w:val="CRCoverPage"/>
              <w:spacing w:after="0"/>
              <w:rPr>
                <w:noProof/>
                <w:sz w:val="8"/>
                <w:szCs w:val="8"/>
              </w:rPr>
            </w:pPr>
          </w:p>
        </w:tc>
      </w:tr>
      <w:tr w:rsidR="009A429B" w14:paraId="1A069427" w14:textId="77777777" w:rsidTr="009A429B">
        <w:tc>
          <w:tcPr>
            <w:tcW w:w="2694" w:type="dxa"/>
            <w:gridSpan w:val="2"/>
            <w:tcBorders>
              <w:top w:val="nil"/>
              <w:left w:val="single" w:sz="4" w:space="0" w:color="auto"/>
              <w:bottom w:val="nil"/>
              <w:right w:val="nil"/>
            </w:tcBorders>
            <w:hideMark/>
          </w:tcPr>
          <w:p w14:paraId="04270452" w14:textId="77777777" w:rsidR="009A429B" w:rsidRDefault="009A429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7DD6E6A" w14:textId="59076E69" w:rsidR="009A429B" w:rsidRDefault="009A429B" w:rsidP="006B50F3">
            <w:pPr>
              <w:pStyle w:val="CRCoverPage"/>
              <w:numPr>
                <w:ilvl w:val="0"/>
                <w:numId w:val="65"/>
              </w:numPr>
              <w:spacing w:after="0"/>
              <w:rPr>
                <w:rFonts w:eastAsia="MS Mincho"/>
                <w:noProof/>
                <w:lang w:eastAsia="ja-JP"/>
              </w:rPr>
            </w:pPr>
            <w:r>
              <w:rPr>
                <w:rFonts w:eastAsia="MS Mincho"/>
                <w:noProof/>
                <w:lang w:eastAsia="ja-JP"/>
              </w:rPr>
              <w:t>Add the test cases with .zip files that are not listed in Table 8-1:</w:t>
            </w:r>
          </w:p>
          <w:p w14:paraId="34E1D44A" w14:textId="70121D46" w:rsidR="009A429B" w:rsidRDefault="009A429B" w:rsidP="009A429B">
            <w:pPr>
              <w:pStyle w:val="CRCoverPage"/>
              <w:numPr>
                <w:ilvl w:val="0"/>
                <w:numId w:val="62"/>
              </w:numPr>
              <w:spacing w:after="0"/>
              <w:rPr>
                <w:noProof/>
              </w:rPr>
            </w:pPr>
            <w:r>
              <w:rPr>
                <w:rFonts w:eastAsia="MS Mincho"/>
                <w:noProof/>
                <w:lang w:eastAsia="ja-JP"/>
              </w:rPr>
              <w:t xml:space="preserve">16.7.4.2.1, 16.7.4.4.1, </w:t>
            </w:r>
            <w:r w:rsidR="006B50F3">
              <w:rPr>
                <w:rFonts w:eastAsia="MS Mincho"/>
                <w:noProof/>
                <w:lang w:eastAsia="ja-JP"/>
              </w:rPr>
              <w:t xml:space="preserve">16.7.4.1.1, </w:t>
            </w:r>
            <w:r>
              <w:rPr>
                <w:rFonts w:eastAsia="MS Mincho"/>
                <w:noProof/>
                <w:lang w:eastAsia="ja-JP"/>
              </w:rPr>
              <w:t>16.7.4.3.1</w:t>
            </w:r>
          </w:p>
          <w:p w14:paraId="5699F76B" w14:textId="5D9449BC" w:rsidR="009A429B" w:rsidRDefault="009A429B" w:rsidP="006B50F3">
            <w:pPr>
              <w:pStyle w:val="CRCoverPage"/>
              <w:numPr>
                <w:ilvl w:val="0"/>
                <w:numId w:val="65"/>
              </w:numPr>
              <w:spacing w:after="0"/>
              <w:rPr>
                <w:rFonts w:eastAsia="新細明體"/>
                <w:noProof/>
                <w:lang w:eastAsia="ja-JP"/>
              </w:rPr>
            </w:pPr>
            <w:r>
              <w:rPr>
                <w:noProof/>
                <w:lang w:eastAsia="ja-JP"/>
              </w:rPr>
              <w:t xml:space="preserve">Remove 16.7.4.3.1 form </w:t>
            </w:r>
            <w:r>
              <w:rPr>
                <w:noProof/>
              </w:rPr>
              <w:t xml:space="preserve">38.533 </w:t>
            </w:r>
            <w:r>
              <w:t xml:space="preserve"> 4.7.4.1.1+4.7.4.2.1+6.7.4.1.1+6.7.4.2.1 TT v2.zip</w:t>
            </w:r>
            <w:r>
              <w:rPr>
                <w:noProof/>
                <w:lang w:eastAsia="ja-JP"/>
              </w:rPr>
              <w:t>”</w:t>
            </w:r>
            <w:r>
              <w:rPr>
                <w:rFonts w:eastAsia="MS Mincho"/>
                <w:noProof/>
                <w:lang w:eastAsia="ja-JP"/>
              </w:rPr>
              <w:t xml:space="preserve">, </w:t>
            </w:r>
            <w:r>
              <w:rPr>
                <w:noProof/>
                <w:lang w:eastAsia="ja-JP"/>
              </w:rPr>
              <w:t xml:space="preserve">replacing </w:t>
            </w:r>
            <w:r>
              <w:rPr>
                <w:noProof/>
              </w:rPr>
              <w:t>the attached</w:t>
            </w:r>
            <w:r>
              <w:rPr>
                <w:noProof/>
                <w:lang w:eastAsia="ja-JP"/>
              </w:rPr>
              <w:t xml:space="preserve"> TT analysis zip files as follows.</w:t>
            </w:r>
          </w:p>
          <w:p w14:paraId="6BB5AA39" w14:textId="77777777" w:rsidR="009A429B" w:rsidRDefault="009A429B" w:rsidP="009A429B">
            <w:pPr>
              <w:pStyle w:val="CRCoverPage"/>
              <w:numPr>
                <w:ilvl w:val="0"/>
                <w:numId w:val="62"/>
              </w:numPr>
              <w:spacing w:after="0"/>
              <w:rPr>
                <w:noProof/>
              </w:rPr>
            </w:pPr>
            <w:bookmarkStart w:id="2" w:name="OLE_LINK6"/>
            <w:r>
              <w:rPr>
                <w:noProof/>
              </w:rPr>
              <w:t>Remove</w:t>
            </w:r>
            <w:bookmarkStart w:id="3" w:name="OLE_LINK11"/>
            <w:r>
              <w:rPr>
                <w:noProof/>
              </w:rPr>
              <w:t xml:space="preserve"> “38.533 </w:t>
            </w:r>
            <w:r>
              <w:t xml:space="preserve"> 4.7.4.1.1+4.7.4.2.1+6.7.4.1.1+6.7.4.2.1 TT v2.zip</w:t>
            </w:r>
            <w:r>
              <w:rPr>
                <w:noProof/>
              </w:rPr>
              <w:t>”</w:t>
            </w:r>
            <w:bookmarkEnd w:id="2"/>
            <w:bookmarkEnd w:id="3"/>
          </w:p>
          <w:p w14:paraId="33502B31" w14:textId="77777777" w:rsidR="009A429B" w:rsidRDefault="009A429B" w:rsidP="009A429B">
            <w:pPr>
              <w:pStyle w:val="CRCoverPage"/>
              <w:numPr>
                <w:ilvl w:val="0"/>
                <w:numId w:val="62"/>
              </w:numPr>
              <w:spacing w:after="0"/>
              <w:rPr>
                <w:noProof/>
              </w:rPr>
            </w:pPr>
            <w:bookmarkStart w:id="4" w:name="OLE_LINK84"/>
            <w:r>
              <w:rPr>
                <w:noProof/>
              </w:rPr>
              <w:t>Add:</w:t>
            </w:r>
          </w:p>
          <w:p w14:paraId="050132CD" w14:textId="13508B58" w:rsidR="009A429B" w:rsidRDefault="009A429B" w:rsidP="00C473C2">
            <w:pPr>
              <w:pStyle w:val="CRCoverPage"/>
              <w:numPr>
                <w:ilvl w:val="0"/>
                <w:numId w:val="63"/>
              </w:numPr>
              <w:spacing w:after="0"/>
              <w:rPr>
                <w:noProof/>
              </w:rPr>
            </w:pPr>
            <w:r>
              <w:t>38.533 4.7.4.1.1+4.7.4.2.1+6.7.4.1.1+6.7.4.2.1 TT v3.zip</w:t>
            </w:r>
            <w:bookmarkEnd w:id="4"/>
          </w:p>
        </w:tc>
      </w:tr>
      <w:tr w:rsidR="009A429B" w14:paraId="29957C7B" w14:textId="77777777" w:rsidTr="009A429B">
        <w:tc>
          <w:tcPr>
            <w:tcW w:w="2694" w:type="dxa"/>
            <w:gridSpan w:val="2"/>
            <w:tcBorders>
              <w:top w:val="nil"/>
              <w:left w:val="single" w:sz="4" w:space="0" w:color="auto"/>
              <w:bottom w:val="nil"/>
              <w:right w:val="nil"/>
            </w:tcBorders>
          </w:tcPr>
          <w:p w14:paraId="096E600F" w14:textId="77777777" w:rsidR="009A429B" w:rsidRDefault="009A429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67C24A" w14:textId="77777777" w:rsidR="009A429B" w:rsidRDefault="009A429B">
            <w:pPr>
              <w:pStyle w:val="CRCoverPage"/>
              <w:spacing w:after="0"/>
              <w:rPr>
                <w:noProof/>
                <w:sz w:val="8"/>
                <w:szCs w:val="8"/>
              </w:rPr>
            </w:pPr>
          </w:p>
        </w:tc>
      </w:tr>
      <w:tr w:rsidR="009A429B" w14:paraId="119A1946" w14:textId="77777777" w:rsidTr="009A429B">
        <w:tc>
          <w:tcPr>
            <w:tcW w:w="2694" w:type="dxa"/>
            <w:gridSpan w:val="2"/>
            <w:tcBorders>
              <w:top w:val="nil"/>
              <w:left w:val="single" w:sz="4" w:space="0" w:color="auto"/>
              <w:bottom w:val="single" w:sz="4" w:space="0" w:color="auto"/>
              <w:right w:val="nil"/>
            </w:tcBorders>
            <w:hideMark/>
          </w:tcPr>
          <w:p w14:paraId="66D54E3A" w14:textId="77777777" w:rsidR="009A429B" w:rsidRDefault="009A429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026F538" w14:textId="77777777" w:rsidR="009A429B" w:rsidRDefault="009A429B">
            <w:pPr>
              <w:pStyle w:val="CRCoverPage"/>
              <w:spacing w:after="0"/>
              <w:ind w:left="100"/>
              <w:rPr>
                <w:noProof/>
              </w:rPr>
            </w:pPr>
            <w:r>
              <w:rPr>
                <w:noProof/>
                <w:lang w:eastAsia="ja-JP"/>
              </w:rPr>
              <w:t>Inconsistencies between the TT analysis files and core/test requirements (TS38.133/ TS38.533) remain in the spec</w:t>
            </w:r>
            <w:r>
              <w:rPr>
                <w:noProof/>
              </w:rPr>
              <w:t xml:space="preserve"> </w:t>
            </w:r>
          </w:p>
        </w:tc>
      </w:tr>
      <w:tr w:rsidR="009A429B" w14:paraId="7273A8EA" w14:textId="77777777" w:rsidTr="009A429B">
        <w:tc>
          <w:tcPr>
            <w:tcW w:w="2694" w:type="dxa"/>
            <w:gridSpan w:val="2"/>
          </w:tcPr>
          <w:p w14:paraId="5FC8412F" w14:textId="77777777" w:rsidR="009A429B" w:rsidRDefault="009A429B">
            <w:pPr>
              <w:pStyle w:val="CRCoverPage"/>
              <w:spacing w:after="0"/>
              <w:rPr>
                <w:b/>
                <w:i/>
                <w:noProof/>
                <w:sz w:val="8"/>
                <w:szCs w:val="8"/>
              </w:rPr>
            </w:pPr>
          </w:p>
        </w:tc>
        <w:tc>
          <w:tcPr>
            <w:tcW w:w="6946" w:type="dxa"/>
            <w:gridSpan w:val="9"/>
          </w:tcPr>
          <w:p w14:paraId="20798F1A" w14:textId="77777777" w:rsidR="009A429B" w:rsidRDefault="009A429B">
            <w:pPr>
              <w:pStyle w:val="CRCoverPage"/>
              <w:spacing w:after="0"/>
              <w:rPr>
                <w:noProof/>
                <w:sz w:val="8"/>
                <w:szCs w:val="8"/>
              </w:rPr>
            </w:pPr>
          </w:p>
        </w:tc>
      </w:tr>
      <w:tr w:rsidR="009A429B" w14:paraId="37A3758D" w14:textId="77777777" w:rsidTr="009A429B">
        <w:tc>
          <w:tcPr>
            <w:tcW w:w="2694" w:type="dxa"/>
            <w:gridSpan w:val="2"/>
            <w:tcBorders>
              <w:top w:val="single" w:sz="4" w:space="0" w:color="auto"/>
              <w:left w:val="single" w:sz="4" w:space="0" w:color="auto"/>
              <w:bottom w:val="nil"/>
              <w:right w:val="nil"/>
            </w:tcBorders>
            <w:hideMark/>
          </w:tcPr>
          <w:p w14:paraId="5A241C5B" w14:textId="77777777" w:rsidR="009A429B" w:rsidRDefault="009A429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660B8EF" w14:textId="77777777" w:rsidR="009A429B" w:rsidRDefault="009A429B">
            <w:pPr>
              <w:pStyle w:val="CRCoverPage"/>
              <w:spacing w:after="0"/>
              <w:ind w:left="100"/>
              <w:rPr>
                <w:noProof/>
              </w:rPr>
            </w:pPr>
            <w:r>
              <w:rPr>
                <w:noProof/>
              </w:rPr>
              <w:t>8</w:t>
            </w:r>
          </w:p>
        </w:tc>
      </w:tr>
      <w:tr w:rsidR="009A429B" w14:paraId="1366C570" w14:textId="77777777" w:rsidTr="009A429B">
        <w:tc>
          <w:tcPr>
            <w:tcW w:w="2694" w:type="dxa"/>
            <w:gridSpan w:val="2"/>
            <w:tcBorders>
              <w:top w:val="nil"/>
              <w:left w:val="single" w:sz="4" w:space="0" w:color="auto"/>
              <w:bottom w:val="nil"/>
              <w:right w:val="nil"/>
            </w:tcBorders>
          </w:tcPr>
          <w:p w14:paraId="14E17C11" w14:textId="77777777" w:rsidR="009A429B" w:rsidRDefault="009A429B">
            <w:pPr>
              <w:pStyle w:val="CRCoverPage"/>
              <w:spacing w:after="0"/>
              <w:rPr>
                <w:b/>
                <w:i/>
                <w:noProof/>
                <w:sz w:val="8"/>
                <w:szCs w:val="8"/>
              </w:rPr>
            </w:pPr>
          </w:p>
        </w:tc>
        <w:tc>
          <w:tcPr>
            <w:tcW w:w="6946" w:type="dxa"/>
            <w:gridSpan w:val="9"/>
            <w:tcBorders>
              <w:top w:val="nil"/>
              <w:left w:val="nil"/>
              <w:bottom w:val="nil"/>
              <w:right w:val="single" w:sz="4" w:space="0" w:color="auto"/>
            </w:tcBorders>
          </w:tcPr>
          <w:p w14:paraId="2961437C" w14:textId="77777777" w:rsidR="009A429B" w:rsidRDefault="009A429B">
            <w:pPr>
              <w:pStyle w:val="CRCoverPage"/>
              <w:spacing w:after="0"/>
              <w:rPr>
                <w:noProof/>
                <w:sz w:val="8"/>
                <w:szCs w:val="8"/>
              </w:rPr>
            </w:pPr>
          </w:p>
        </w:tc>
      </w:tr>
      <w:tr w:rsidR="009A429B" w14:paraId="3EA41E45" w14:textId="77777777" w:rsidTr="009A429B">
        <w:tc>
          <w:tcPr>
            <w:tcW w:w="2694" w:type="dxa"/>
            <w:gridSpan w:val="2"/>
            <w:tcBorders>
              <w:top w:val="nil"/>
              <w:left w:val="single" w:sz="4" w:space="0" w:color="auto"/>
              <w:bottom w:val="nil"/>
              <w:right w:val="nil"/>
            </w:tcBorders>
          </w:tcPr>
          <w:p w14:paraId="68B127E9" w14:textId="77777777" w:rsidR="009A429B" w:rsidRDefault="009A42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F5507C2" w14:textId="77777777" w:rsidR="009A429B" w:rsidRDefault="009A42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C178FD2" w14:textId="77777777" w:rsidR="009A429B" w:rsidRDefault="009A429B">
            <w:pPr>
              <w:pStyle w:val="CRCoverPage"/>
              <w:spacing w:after="0"/>
              <w:jc w:val="center"/>
              <w:rPr>
                <w:b/>
                <w:caps/>
                <w:noProof/>
              </w:rPr>
            </w:pPr>
            <w:r>
              <w:rPr>
                <w:b/>
                <w:caps/>
                <w:noProof/>
              </w:rPr>
              <w:t>N</w:t>
            </w:r>
          </w:p>
        </w:tc>
        <w:tc>
          <w:tcPr>
            <w:tcW w:w="2977" w:type="dxa"/>
            <w:gridSpan w:val="4"/>
          </w:tcPr>
          <w:p w14:paraId="1EF525F6" w14:textId="77777777" w:rsidR="009A429B" w:rsidRDefault="009A429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DBE0A76" w14:textId="77777777" w:rsidR="009A429B" w:rsidRDefault="009A429B">
            <w:pPr>
              <w:pStyle w:val="CRCoverPage"/>
              <w:spacing w:after="0"/>
              <w:ind w:left="99"/>
              <w:rPr>
                <w:noProof/>
              </w:rPr>
            </w:pPr>
          </w:p>
        </w:tc>
      </w:tr>
      <w:tr w:rsidR="009A429B" w14:paraId="4922AA48" w14:textId="77777777" w:rsidTr="009A429B">
        <w:tc>
          <w:tcPr>
            <w:tcW w:w="2694" w:type="dxa"/>
            <w:gridSpan w:val="2"/>
            <w:tcBorders>
              <w:top w:val="nil"/>
              <w:left w:val="single" w:sz="4" w:space="0" w:color="auto"/>
              <w:bottom w:val="nil"/>
              <w:right w:val="nil"/>
            </w:tcBorders>
            <w:hideMark/>
          </w:tcPr>
          <w:p w14:paraId="392A08E5" w14:textId="77777777" w:rsidR="009A429B" w:rsidRDefault="009A42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A40C24" w14:textId="77777777" w:rsidR="009A429B" w:rsidRDefault="009A4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72777A" w14:textId="77777777" w:rsidR="009A429B" w:rsidRDefault="009A429B">
            <w:pPr>
              <w:pStyle w:val="CRCoverPage"/>
              <w:spacing w:after="0"/>
              <w:jc w:val="center"/>
              <w:rPr>
                <w:b/>
                <w:caps/>
                <w:noProof/>
              </w:rPr>
            </w:pPr>
            <w:r>
              <w:rPr>
                <w:b/>
                <w:caps/>
                <w:noProof/>
              </w:rPr>
              <w:t>X</w:t>
            </w:r>
          </w:p>
        </w:tc>
        <w:tc>
          <w:tcPr>
            <w:tcW w:w="2977" w:type="dxa"/>
            <w:gridSpan w:val="4"/>
            <w:hideMark/>
          </w:tcPr>
          <w:p w14:paraId="2E5E5837" w14:textId="77777777" w:rsidR="009A429B" w:rsidRDefault="009A429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46B0819" w14:textId="77777777" w:rsidR="009A429B" w:rsidRDefault="009A429B">
            <w:pPr>
              <w:pStyle w:val="CRCoverPage"/>
              <w:spacing w:after="0"/>
              <w:ind w:left="99"/>
              <w:rPr>
                <w:noProof/>
              </w:rPr>
            </w:pPr>
            <w:r>
              <w:rPr>
                <w:noProof/>
              </w:rPr>
              <w:t xml:space="preserve">TS/TR ... CR ... </w:t>
            </w:r>
          </w:p>
        </w:tc>
      </w:tr>
      <w:tr w:rsidR="009A429B" w14:paraId="10B1F776" w14:textId="77777777" w:rsidTr="009A429B">
        <w:tc>
          <w:tcPr>
            <w:tcW w:w="2694" w:type="dxa"/>
            <w:gridSpan w:val="2"/>
            <w:tcBorders>
              <w:top w:val="nil"/>
              <w:left w:val="single" w:sz="4" w:space="0" w:color="auto"/>
              <w:bottom w:val="nil"/>
              <w:right w:val="nil"/>
            </w:tcBorders>
            <w:hideMark/>
          </w:tcPr>
          <w:p w14:paraId="51EB6818" w14:textId="77777777" w:rsidR="009A429B" w:rsidRDefault="009A42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F0535B0" w14:textId="77777777" w:rsidR="009A429B" w:rsidRDefault="009A42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97A08" w14:textId="77777777" w:rsidR="009A429B" w:rsidRDefault="009A429B">
            <w:pPr>
              <w:pStyle w:val="CRCoverPage"/>
              <w:spacing w:after="0"/>
              <w:jc w:val="center"/>
              <w:rPr>
                <w:b/>
                <w:caps/>
                <w:noProof/>
              </w:rPr>
            </w:pPr>
          </w:p>
        </w:tc>
        <w:tc>
          <w:tcPr>
            <w:tcW w:w="2977" w:type="dxa"/>
            <w:gridSpan w:val="4"/>
            <w:hideMark/>
          </w:tcPr>
          <w:p w14:paraId="38FB3742" w14:textId="77777777" w:rsidR="009A429B" w:rsidRDefault="009A429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883BB37" w14:textId="5C1E27DC" w:rsidR="009A429B" w:rsidRDefault="009A429B">
            <w:pPr>
              <w:pStyle w:val="CRCoverPage"/>
              <w:spacing w:after="0"/>
              <w:ind w:left="99"/>
              <w:rPr>
                <w:noProof/>
              </w:rPr>
            </w:pPr>
            <w:r>
              <w:rPr>
                <w:noProof/>
              </w:rPr>
              <w:t xml:space="preserve">TS/TR 38.533 CR </w:t>
            </w:r>
            <w:r w:rsidR="001A1649">
              <w:rPr>
                <w:noProof/>
              </w:rPr>
              <w:t>3285</w:t>
            </w:r>
          </w:p>
        </w:tc>
      </w:tr>
      <w:tr w:rsidR="009A429B" w14:paraId="463C7317" w14:textId="77777777" w:rsidTr="009A429B">
        <w:tc>
          <w:tcPr>
            <w:tcW w:w="2694" w:type="dxa"/>
            <w:gridSpan w:val="2"/>
            <w:tcBorders>
              <w:top w:val="nil"/>
              <w:left w:val="single" w:sz="4" w:space="0" w:color="auto"/>
              <w:bottom w:val="nil"/>
              <w:right w:val="nil"/>
            </w:tcBorders>
            <w:hideMark/>
          </w:tcPr>
          <w:p w14:paraId="166F327A" w14:textId="77777777" w:rsidR="009A429B" w:rsidRDefault="009A42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F0262C" w14:textId="77777777" w:rsidR="009A429B" w:rsidRDefault="009A4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F53423" w14:textId="77777777" w:rsidR="009A429B" w:rsidRDefault="009A429B">
            <w:pPr>
              <w:pStyle w:val="CRCoverPage"/>
              <w:spacing w:after="0"/>
              <w:jc w:val="center"/>
              <w:rPr>
                <w:b/>
                <w:caps/>
                <w:noProof/>
              </w:rPr>
            </w:pPr>
            <w:r>
              <w:rPr>
                <w:b/>
                <w:caps/>
                <w:noProof/>
              </w:rPr>
              <w:t>X</w:t>
            </w:r>
          </w:p>
        </w:tc>
        <w:tc>
          <w:tcPr>
            <w:tcW w:w="2977" w:type="dxa"/>
            <w:gridSpan w:val="4"/>
            <w:hideMark/>
          </w:tcPr>
          <w:p w14:paraId="06DDE781" w14:textId="77777777" w:rsidR="009A429B" w:rsidRDefault="009A429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A06E99A" w14:textId="77777777" w:rsidR="009A429B" w:rsidRDefault="009A429B">
            <w:pPr>
              <w:pStyle w:val="CRCoverPage"/>
              <w:spacing w:after="0"/>
              <w:ind w:left="99"/>
              <w:rPr>
                <w:noProof/>
              </w:rPr>
            </w:pPr>
            <w:r>
              <w:rPr>
                <w:noProof/>
              </w:rPr>
              <w:t xml:space="preserve">TS/TR ... CR ... </w:t>
            </w:r>
          </w:p>
        </w:tc>
      </w:tr>
      <w:tr w:rsidR="009A429B" w14:paraId="7C9B9BC1" w14:textId="77777777" w:rsidTr="009A429B">
        <w:tc>
          <w:tcPr>
            <w:tcW w:w="2694" w:type="dxa"/>
            <w:gridSpan w:val="2"/>
            <w:tcBorders>
              <w:top w:val="nil"/>
              <w:left w:val="single" w:sz="4" w:space="0" w:color="auto"/>
              <w:bottom w:val="nil"/>
              <w:right w:val="nil"/>
            </w:tcBorders>
          </w:tcPr>
          <w:p w14:paraId="18181166" w14:textId="77777777" w:rsidR="009A429B" w:rsidRDefault="009A429B">
            <w:pPr>
              <w:pStyle w:val="CRCoverPage"/>
              <w:spacing w:after="0"/>
              <w:rPr>
                <w:b/>
                <w:i/>
                <w:noProof/>
              </w:rPr>
            </w:pPr>
          </w:p>
        </w:tc>
        <w:tc>
          <w:tcPr>
            <w:tcW w:w="6946" w:type="dxa"/>
            <w:gridSpan w:val="9"/>
            <w:tcBorders>
              <w:top w:val="nil"/>
              <w:left w:val="nil"/>
              <w:bottom w:val="nil"/>
              <w:right w:val="single" w:sz="4" w:space="0" w:color="auto"/>
            </w:tcBorders>
          </w:tcPr>
          <w:p w14:paraId="6E6039F0" w14:textId="77777777" w:rsidR="009A429B" w:rsidRDefault="009A429B">
            <w:pPr>
              <w:pStyle w:val="CRCoverPage"/>
              <w:spacing w:after="0"/>
              <w:rPr>
                <w:noProof/>
              </w:rPr>
            </w:pPr>
          </w:p>
        </w:tc>
      </w:tr>
      <w:tr w:rsidR="009A429B" w14:paraId="3C6D7660" w14:textId="77777777" w:rsidTr="009A429B">
        <w:tc>
          <w:tcPr>
            <w:tcW w:w="2694" w:type="dxa"/>
            <w:gridSpan w:val="2"/>
            <w:tcBorders>
              <w:top w:val="nil"/>
              <w:left w:val="single" w:sz="4" w:space="0" w:color="auto"/>
              <w:bottom w:val="single" w:sz="4" w:space="0" w:color="auto"/>
              <w:right w:val="nil"/>
            </w:tcBorders>
            <w:hideMark/>
          </w:tcPr>
          <w:p w14:paraId="78B326C8" w14:textId="77777777" w:rsidR="009A429B" w:rsidRDefault="009A429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497F652" w14:textId="77777777" w:rsidR="009A429B" w:rsidRDefault="0087520B">
            <w:pPr>
              <w:pStyle w:val="CRCoverPage"/>
              <w:spacing w:after="0"/>
              <w:ind w:left="100"/>
              <w:rPr>
                <w:noProof/>
              </w:rPr>
            </w:pPr>
            <w:r w:rsidRPr="00705388">
              <w:rPr>
                <w:rFonts w:hint="eastAsia"/>
                <w:noProof/>
              </w:rPr>
              <w:t>N</w:t>
            </w:r>
            <w:r w:rsidRPr="00705388">
              <w:rPr>
                <w:noProof/>
              </w:rPr>
              <w:t>ote for the editor: Please replace “</w:t>
            </w:r>
            <w:r w:rsidRPr="00705388">
              <w:t>38.533 4.7.4.1.1+4.7.4.2.1+6.7.4.1.1+6.7.4.2.1 TT v2.zip</w:t>
            </w:r>
            <w:r w:rsidRPr="00705388">
              <w:rPr>
                <w:noProof/>
              </w:rPr>
              <w:t>” with “</w:t>
            </w:r>
            <w:r w:rsidRPr="00705388">
              <w:t>38.533 4.7.4.1.1+4.7.4.2.1+6.7.4.1.1+6.7.4.2.1 TT v3.zip</w:t>
            </w:r>
            <w:r w:rsidRPr="00705388">
              <w:rPr>
                <w:noProof/>
              </w:rPr>
              <w:t>”</w:t>
            </w:r>
          </w:p>
          <w:p w14:paraId="0BE3C79D" w14:textId="466C8BD2" w:rsidR="00F47B45" w:rsidRPr="00F47B45" w:rsidRDefault="00F47B45" w:rsidP="00F47B45">
            <w:pPr>
              <w:pStyle w:val="CRCoverPage"/>
              <w:ind w:left="100"/>
            </w:pPr>
            <w:r>
              <w:rPr>
                <w:noProof/>
              </w:rPr>
              <w:t>This is the outcome of R5-24</w:t>
            </w:r>
            <w:r>
              <w:rPr>
                <w:noProof/>
              </w:rPr>
              <w:t>4307</w:t>
            </w:r>
            <w:r>
              <w:rPr>
                <w:noProof/>
              </w:rPr>
              <w:t xml:space="preserve"> with 1 revision.</w:t>
            </w:r>
          </w:p>
        </w:tc>
      </w:tr>
      <w:tr w:rsidR="009A429B" w14:paraId="2960E634" w14:textId="77777777" w:rsidTr="009A429B">
        <w:tc>
          <w:tcPr>
            <w:tcW w:w="2694" w:type="dxa"/>
            <w:gridSpan w:val="2"/>
            <w:tcBorders>
              <w:top w:val="single" w:sz="4" w:space="0" w:color="auto"/>
              <w:left w:val="nil"/>
              <w:bottom w:val="single" w:sz="4" w:space="0" w:color="auto"/>
              <w:right w:val="nil"/>
            </w:tcBorders>
          </w:tcPr>
          <w:p w14:paraId="4E631E63" w14:textId="77777777" w:rsidR="009A429B" w:rsidRDefault="009A429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B9189D1" w14:textId="77777777" w:rsidR="009A429B" w:rsidRDefault="009A429B">
            <w:pPr>
              <w:pStyle w:val="CRCoverPage"/>
              <w:spacing w:after="0"/>
              <w:ind w:left="100"/>
              <w:rPr>
                <w:noProof/>
                <w:sz w:val="8"/>
                <w:szCs w:val="8"/>
              </w:rPr>
            </w:pPr>
          </w:p>
        </w:tc>
      </w:tr>
      <w:tr w:rsidR="009A429B" w14:paraId="31AEE2D7" w14:textId="77777777" w:rsidTr="009A429B">
        <w:tc>
          <w:tcPr>
            <w:tcW w:w="2694" w:type="dxa"/>
            <w:gridSpan w:val="2"/>
            <w:tcBorders>
              <w:top w:val="single" w:sz="4" w:space="0" w:color="auto"/>
              <w:left w:val="single" w:sz="4" w:space="0" w:color="auto"/>
              <w:bottom w:val="single" w:sz="4" w:space="0" w:color="auto"/>
              <w:right w:val="nil"/>
            </w:tcBorders>
            <w:hideMark/>
          </w:tcPr>
          <w:p w14:paraId="056C131D" w14:textId="77777777" w:rsidR="009A429B" w:rsidRDefault="009A42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C0995F3" w14:textId="791393FA" w:rsidR="0087520B" w:rsidRDefault="00F47B45" w:rsidP="0087520B">
            <w:pPr>
              <w:pStyle w:val="CRCoverPage"/>
              <w:spacing w:after="0"/>
              <w:ind w:left="100"/>
              <w:rPr>
                <w:noProof/>
              </w:rPr>
            </w:pPr>
            <w:r>
              <w:rPr>
                <w:noProof/>
              </w:rPr>
              <w:t>R5-244307r1</w:t>
            </w:r>
            <w:r w:rsidR="0087520B">
              <w:rPr>
                <w:noProof/>
              </w:rPr>
              <w:t>:</w:t>
            </w:r>
            <w:bookmarkStart w:id="5" w:name="OLE_LINK47"/>
          </w:p>
          <w:p w14:paraId="0ACF3818" w14:textId="27292551" w:rsidR="0087520B" w:rsidRDefault="0087520B" w:rsidP="0087520B">
            <w:pPr>
              <w:pStyle w:val="CRCoverPage"/>
              <w:numPr>
                <w:ilvl w:val="0"/>
                <w:numId w:val="66"/>
              </w:numPr>
              <w:spacing w:after="0"/>
              <w:rPr>
                <w:noProof/>
              </w:rPr>
            </w:pPr>
            <w:r>
              <w:rPr>
                <w:noProof/>
              </w:rPr>
              <w:t>Coversheet: remove WIC extra space and comma</w:t>
            </w:r>
          </w:p>
          <w:p w14:paraId="1E25F82F" w14:textId="01ED61D7" w:rsidR="009A429B" w:rsidRDefault="0087520B" w:rsidP="0087520B">
            <w:pPr>
              <w:pStyle w:val="CRCoverPage"/>
              <w:numPr>
                <w:ilvl w:val="0"/>
                <w:numId w:val="66"/>
              </w:numPr>
              <w:spacing w:after="0"/>
              <w:rPr>
                <w:noProof/>
              </w:rPr>
            </w:pPr>
            <w:r>
              <w:rPr>
                <w:noProof/>
              </w:rPr>
              <w:t>Coversheet: add note in other comments</w:t>
            </w:r>
            <w:bookmarkEnd w:id="5"/>
          </w:p>
        </w:tc>
      </w:tr>
      <w:bookmarkEnd w:id="0"/>
    </w:tbl>
    <w:p w14:paraId="1D411BB0" w14:textId="77777777" w:rsidR="009A429B" w:rsidRDefault="009A429B" w:rsidP="009A429B">
      <w:pPr>
        <w:pStyle w:val="CRCoverPage"/>
        <w:spacing w:after="0"/>
        <w:rPr>
          <w:noProof/>
          <w:sz w:val="8"/>
          <w:szCs w:val="8"/>
        </w:rPr>
      </w:pPr>
    </w:p>
    <w:p w14:paraId="1557EA72" w14:textId="77777777" w:rsidR="001E41F3" w:rsidRPr="002E5D45" w:rsidRDefault="001E41F3">
      <w:pPr>
        <w:rPr>
          <w:noProof/>
        </w:rPr>
        <w:sectPr w:rsidR="001E41F3" w:rsidRPr="002E5D45">
          <w:headerReference w:type="even" r:id="rId12"/>
          <w:footnotePr>
            <w:numRestart w:val="eachSect"/>
          </w:footnotePr>
          <w:pgSz w:w="11907" w:h="16840" w:code="9"/>
          <w:pgMar w:top="1418" w:right="1134" w:bottom="1134" w:left="1134" w:header="680" w:footer="567" w:gutter="0"/>
          <w:cols w:space="720"/>
        </w:sectPr>
      </w:pPr>
    </w:p>
    <w:p w14:paraId="233465A1" w14:textId="77777777" w:rsidR="002A76F2" w:rsidRDefault="002A76F2" w:rsidP="002A76F2">
      <w:pPr>
        <w:rPr>
          <w:rFonts w:ascii="Arial" w:hAnsi="Arial" w:cs="Arial"/>
          <w:noProof/>
          <w:color w:val="FF0000"/>
          <w:sz w:val="32"/>
          <w:szCs w:val="32"/>
          <w:lang w:eastAsia="ja-JP"/>
        </w:rPr>
      </w:pPr>
      <w:bookmarkStart w:id="6" w:name="_Toc21004743"/>
      <w:bookmarkStart w:id="7" w:name="_Toc36041490"/>
      <w:bookmarkStart w:id="8" w:name="_Toc36548712"/>
      <w:bookmarkStart w:id="9" w:name="_Toc43901187"/>
      <w:bookmarkStart w:id="10" w:name="_Toc52371913"/>
      <w:bookmarkStart w:id="11" w:name="_Toc58253370"/>
      <w:bookmarkStart w:id="12" w:name="_Toc75371495"/>
      <w:bookmarkStart w:id="13" w:name="_Toc83730661"/>
      <w:bookmarkStart w:id="14" w:name="_Toc90489162"/>
      <w:bookmarkStart w:id="15" w:name="_Toc100005228"/>
      <w:bookmarkStart w:id="16" w:name="_Toc114990050"/>
      <w:bookmarkStart w:id="17" w:name="_Toc131528603"/>
      <w:r>
        <w:rPr>
          <w:rFonts w:ascii="Arial" w:hAnsi="Arial" w:cs="Arial"/>
          <w:noProof/>
          <w:color w:val="FF0000"/>
          <w:sz w:val="32"/>
          <w:szCs w:val="32"/>
          <w:lang w:eastAsia="ja-JP"/>
        </w:rPr>
        <w:lastRenderedPageBreak/>
        <w:t>&lt;&lt;Start of change 1&gt;&gt;</w:t>
      </w:r>
    </w:p>
    <w:p w14:paraId="2C2B9959" w14:textId="77777777" w:rsidR="002A76F2" w:rsidRDefault="002A76F2" w:rsidP="002A76F2">
      <w:r>
        <w:t>Remove the following TT analysis.zip files from TR 38.903:</w:t>
      </w:r>
    </w:p>
    <w:p w14:paraId="5F920393" w14:textId="3C97E42D" w:rsidR="002A76F2" w:rsidRDefault="002A76F2" w:rsidP="002A76F2">
      <w:bookmarkStart w:id="18" w:name="OLE_LINK55"/>
      <w:bookmarkStart w:id="19" w:name="OLE_LINK13"/>
      <w:r>
        <w:t>38.533</w:t>
      </w:r>
      <w:bookmarkStart w:id="20" w:name="OLE_LINK14"/>
      <w:r>
        <w:t xml:space="preserve"> </w:t>
      </w:r>
      <w:r w:rsidR="00201C4E">
        <w:t>4.7.4.1.1+4.7.4.2.1+6.7.4.1.1+6.7.4.2.1 TT v2.zi</w:t>
      </w:r>
      <w:bookmarkEnd w:id="18"/>
      <w:r w:rsidR="00201C4E">
        <w:t>p</w:t>
      </w:r>
      <w:bookmarkEnd w:id="20"/>
    </w:p>
    <w:bookmarkEnd w:id="19"/>
    <w:p w14:paraId="7FA011B7" w14:textId="77777777" w:rsidR="002A76F2" w:rsidRDefault="002A76F2" w:rsidP="002A76F2">
      <w:r>
        <w:t xml:space="preserve">Add the following attached .zip files to TR 38.903: </w:t>
      </w:r>
    </w:p>
    <w:p w14:paraId="1274F45F" w14:textId="528084CE" w:rsidR="0018795C" w:rsidRDefault="0018795C" w:rsidP="002A76F2">
      <w:bookmarkStart w:id="21" w:name="OLE_LINK31"/>
      <w:r w:rsidRPr="0018795C">
        <w:t>38.533</w:t>
      </w:r>
      <w:bookmarkStart w:id="22" w:name="OLE_LINK32"/>
      <w:r w:rsidRPr="0018795C">
        <w:t xml:space="preserve"> 4.7.4.1.1+4.7.4.2.1+6.7.4.1.1+6.7.4.2.1 TT v</w:t>
      </w:r>
      <w:r>
        <w:t>3.zip</w:t>
      </w:r>
      <w:bookmarkEnd w:id="21"/>
      <w:bookmarkEnd w:id="22"/>
      <w:r>
        <w:t xml:space="preserve"> </w:t>
      </w:r>
    </w:p>
    <w:p w14:paraId="4FB9C88E" w14:textId="77777777" w:rsidR="002A76F2" w:rsidRDefault="002A76F2" w:rsidP="002A76F2"/>
    <w:p w14:paraId="254FCB00" w14:textId="77777777" w:rsidR="002A76F2" w:rsidRDefault="002A76F2" w:rsidP="002A76F2">
      <w:pPr>
        <w:rPr>
          <w:rFonts w:ascii="Arial" w:hAnsi="Arial" w:cs="Arial"/>
          <w:noProof/>
          <w:color w:val="FF0000"/>
          <w:sz w:val="32"/>
          <w:szCs w:val="32"/>
          <w:lang w:eastAsia="ja-JP"/>
        </w:rPr>
      </w:pPr>
      <w:r>
        <w:rPr>
          <w:rFonts w:ascii="Arial" w:hAnsi="Arial" w:cs="Arial"/>
          <w:noProof/>
          <w:color w:val="FF0000"/>
          <w:sz w:val="32"/>
          <w:szCs w:val="32"/>
          <w:lang w:eastAsia="ja-JP"/>
        </w:rPr>
        <w:t>&lt;&lt;End of change 1&gt;&gt;</w:t>
      </w:r>
    </w:p>
    <w:p w14:paraId="012B898F" w14:textId="77777777" w:rsidR="002A76F2" w:rsidRDefault="002A76F2" w:rsidP="002A76F2">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67F99CE7" w14:textId="77777777" w:rsidR="005A79A7" w:rsidRPr="009709C5" w:rsidRDefault="005A79A7" w:rsidP="005A79A7">
      <w:pPr>
        <w:pStyle w:val="11"/>
      </w:pPr>
      <w:r w:rsidRPr="009709C5">
        <w:t>8</w:t>
      </w:r>
      <w:r w:rsidRPr="009709C5">
        <w:tab/>
        <w:t>Grouping of test cases defined in TS 38.533</w:t>
      </w:r>
      <w:bookmarkEnd w:id="6"/>
      <w:bookmarkEnd w:id="7"/>
      <w:bookmarkEnd w:id="8"/>
      <w:bookmarkEnd w:id="9"/>
      <w:bookmarkEnd w:id="10"/>
      <w:bookmarkEnd w:id="11"/>
      <w:bookmarkEnd w:id="12"/>
      <w:bookmarkEnd w:id="13"/>
      <w:bookmarkEnd w:id="14"/>
      <w:bookmarkEnd w:id="15"/>
      <w:bookmarkEnd w:id="16"/>
      <w:bookmarkEnd w:id="17"/>
    </w:p>
    <w:p w14:paraId="6E0527A7" w14:textId="23A36021" w:rsidR="005A79A7" w:rsidRDefault="005A79A7" w:rsidP="005A79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67DE5" w14:paraId="33D5AC93" w14:textId="77777777" w:rsidTr="00B67DE5">
        <w:tc>
          <w:tcPr>
            <w:tcW w:w="2955" w:type="dxa"/>
            <w:tcBorders>
              <w:top w:val="single" w:sz="4" w:space="0" w:color="auto"/>
              <w:left w:val="single" w:sz="4" w:space="0" w:color="auto"/>
              <w:bottom w:val="single" w:sz="4" w:space="0" w:color="auto"/>
              <w:right w:val="single" w:sz="4" w:space="0" w:color="auto"/>
            </w:tcBorders>
            <w:hideMark/>
          </w:tcPr>
          <w:p w14:paraId="20A78E9C" w14:textId="77777777" w:rsidR="00B67DE5" w:rsidRDefault="00B67DE5">
            <w:pPr>
              <w:pStyle w:val="TAH"/>
              <w:rPr>
                <w:lang w:eastAsia="en-GB"/>
              </w:rPr>
            </w:pPr>
            <w:bookmarkStart w:id="23" w:name="OLE_LINK1"/>
            <w:r>
              <w:t>Group</w:t>
            </w:r>
          </w:p>
        </w:tc>
        <w:tc>
          <w:tcPr>
            <w:tcW w:w="1106" w:type="dxa"/>
            <w:tcBorders>
              <w:top w:val="single" w:sz="4" w:space="0" w:color="auto"/>
              <w:left w:val="single" w:sz="4" w:space="0" w:color="auto"/>
              <w:bottom w:val="single" w:sz="4" w:space="0" w:color="auto"/>
              <w:right w:val="single" w:sz="4" w:space="0" w:color="auto"/>
            </w:tcBorders>
            <w:hideMark/>
          </w:tcPr>
          <w:p w14:paraId="5716BB3B" w14:textId="77777777" w:rsidR="00B67DE5" w:rsidRDefault="00B67DE5">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E19A7FE" w14:textId="77777777" w:rsidR="00B67DE5" w:rsidRDefault="00B67DE5">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594E81C8" w14:textId="77777777" w:rsidR="00B67DE5" w:rsidRDefault="00B67DE5">
            <w:pPr>
              <w:pStyle w:val="TAH"/>
            </w:pPr>
            <w:r>
              <w:t>Comments</w:t>
            </w:r>
          </w:p>
        </w:tc>
      </w:tr>
      <w:tr w:rsidR="00B67DE5" w14:paraId="2B6132F4" w14:textId="77777777" w:rsidTr="00C77059">
        <w:tc>
          <w:tcPr>
            <w:tcW w:w="2955" w:type="dxa"/>
            <w:tcBorders>
              <w:top w:val="single" w:sz="4" w:space="0" w:color="auto"/>
              <w:left w:val="single" w:sz="4" w:space="0" w:color="auto"/>
              <w:bottom w:val="single" w:sz="4" w:space="0" w:color="auto"/>
              <w:right w:val="single" w:sz="4" w:space="0" w:color="auto"/>
            </w:tcBorders>
          </w:tcPr>
          <w:p w14:paraId="274A51DB" w14:textId="031982DE" w:rsidR="00B67DE5" w:rsidRDefault="00C77059">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02363891" w14:textId="5132C380" w:rsidR="00B67DE5" w:rsidRDefault="00B67DE5">
            <w:pPr>
              <w:pStyle w:val="TAL"/>
            </w:pPr>
          </w:p>
        </w:tc>
        <w:tc>
          <w:tcPr>
            <w:tcW w:w="3263" w:type="dxa"/>
            <w:tcBorders>
              <w:top w:val="single" w:sz="4" w:space="0" w:color="auto"/>
              <w:left w:val="single" w:sz="4" w:space="0" w:color="auto"/>
              <w:bottom w:val="single" w:sz="4" w:space="0" w:color="auto"/>
              <w:right w:val="single" w:sz="4" w:space="0" w:color="auto"/>
            </w:tcBorders>
          </w:tcPr>
          <w:p w14:paraId="7524B36B" w14:textId="6AF4ECF1" w:rsidR="00B67DE5" w:rsidRDefault="00B67DE5">
            <w:pPr>
              <w:pStyle w:val="TAL"/>
            </w:pPr>
          </w:p>
        </w:tc>
        <w:tc>
          <w:tcPr>
            <w:tcW w:w="1976" w:type="dxa"/>
            <w:tcBorders>
              <w:top w:val="single" w:sz="4" w:space="0" w:color="auto"/>
              <w:left w:val="single" w:sz="4" w:space="0" w:color="auto"/>
              <w:bottom w:val="single" w:sz="4" w:space="0" w:color="auto"/>
              <w:right w:val="single" w:sz="4" w:space="0" w:color="auto"/>
            </w:tcBorders>
          </w:tcPr>
          <w:p w14:paraId="4318D99D" w14:textId="0A86A858" w:rsidR="00B67DE5" w:rsidRDefault="00B67DE5">
            <w:pPr>
              <w:pStyle w:val="TAL"/>
            </w:pPr>
          </w:p>
        </w:tc>
      </w:tr>
      <w:tr w:rsidR="00B67DE5" w14:paraId="7CD9C462" w14:textId="77777777" w:rsidTr="00B67DE5">
        <w:tc>
          <w:tcPr>
            <w:tcW w:w="2955" w:type="dxa"/>
            <w:tcBorders>
              <w:top w:val="single" w:sz="4" w:space="0" w:color="auto"/>
              <w:left w:val="single" w:sz="4" w:space="0" w:color="auto"/>
              <w:bottom w:val="single" w:sz="4" w:space="0" w:color="auto"/>
              <w:right w:val="single" w:sz="4" w:space="0" w:color="auto"/>
            </w:tcBorders>
            <w:hideMark/>
          </w:tcPr>
          <w:p w14:paraId="3E1DBEFA" w14:textId="77777777" w:rsidR="00B67DE5" w:rsidRDefault="00B67DE5">
            <w:pPr>
              <w:pStyle w:val="TAL"/>
            </w:pPr>
            <w:r>
              <w:t>Inter_RAT_SS-SINR_LTE_Serving_01</w:t>
            </w:r>
          </w:p>
        </w:tc>
        <w:tc>
          <w:tcPr>
            <w:tcW w:w="1106" w:type="dxa"/>
            <w:tcBorders>
              <w:top w:val="single" w:sz="4" w:space="0" w:color="auto"/>
              <w:left w:val="single" w:sz="4" w:space="0" w:color="auto"/>
              <w:bottom w:val="single" w:sz="4" w:space="0" w:color="auto"/>
              <w:right w:val="single" w:sz="4" w:space="0" w:color="auto"/>
            </w:tcBorders>
            <w:hideMark/>
          </w:tcPr>
          <w:p w14:paraId="16345C5B" w14:textId="77777777" w:rsidR="00B67DE5" w:rsidRDefault="00B67DE5">
            <w:pPr>
              <w:pStyle w:val="TAL"/>
            </w:pPr>
            <w:r>
              <w:t>8.5.2.3.1</w:t>
            </w:r>
          </w:p>
        </w:tc>
        <w:tc>
          <w:tcPr>
            <w:tcW w:w="3263" w:type="dxa"/>
            <w:tcBorders>
              <w:top w:val="single" w:sz="4" w:space="0" w:color="auto"/>
              <w:left w:val="single" w:sz="4" w:space="0" w:color="auto"/>
              <w:bottom w:val="single" w:sz="4" w:space="0" w:color="auto"/>
              <w:right w:val="single" w:sz="4" w:space="0" w:color="auto"/>
            </w:tcBorders>
            <w:hideMark/>
          </w:tcPr>
          <w:p w14:paraId="71C7D93C" w14:textId="77777777" w:rsidR="00B67DE5" w:rsidRDefault="00B67DE5">
            <w:pPr>
              <w:pStyle w:val="TAL"/>
            </w:pPr>
            <w:r>
              <w:t>“38.533 8.5.2.3.1 TT.zip”</w:t>
            </w:r>
          </w:p>
        </w:tc>
        <w:tc>
          <w:tcPr>
            <w:tcW w:w="1976" w:type="dxa"/>
            <w:tcBorders>
              <w:top w:val="single" w:sz="4" w:space="0" w:color="auto"/>
              <w:left w:val="single" w:sz="4" w:space="0" w:color="auto"/>
              <w:bottom w:val="single" w:sz="4" w:space="0" w:color="auto"/>
              <w:right w:val="single" w:sz="4" w:space="0" w:color="auto"/>
            </w:tcBorders>
            <w:hideMark/>
          </w:tcPr>
          <w:p w14:paraId="1AE5CC42" w14:textId="77777777" w:rsidR="00B67DE5" w:rsidRDefault="00B67DE5">
            <w:pPr>
              <w:pStyle w:val="TAL"/>
            </w:pPr>
            <w:r>
              <w:t>1 NR Cell, 1 LTE serving cell, periodic SS-SINR reporting, No fading</w:t>
            </w:r>
          </w:p>
        </w:tc>
      </w:tr>
      <w:tr w:rsidR="00B67DE5" w14:paraId="13B55EB1" w14:textId="77777777" w:rsidTr="00B67DE5">
        <w:tc>
          <w:tcPr>
            <w:tcW w:w="2955" w:type="dxa"/>
            <w:tcBorders>
              <w:top w:val="single" w:sz="4" w:space="0" w:color="auto"/>
              <w:left w:val="single" w:sz="4" w:space="0" w:color="auto"/>
              <w:bottom w:val="single" w:sz="4" w:space="0" w:color="auto"/>
              <w:right w:val="single" w:sz="4" w:space="0" w:color="auto"/>
            </w:tcBorders>
            <w:hideMark/>
          </w:tcPr>
          <w:p w14:paraId="494FDD96" w14:textId="77777777" w:rsidR="00B67DE5" w:rsidRDefault="00B67DE5">
            <w:pPr>
              <w:pStyle w:val="TAL"/>
            </w:pPr>
            <w:bookmarkStart w:id="24" w:name="OLE_LINK2"/>
            <w:r>
              <w:t>L1-RSRP_Abs_Acc_01</w:t>
            </w:r>
            <w:bookmarkEnd w:id="24"/>
          </w:p>
        </w:tc>
        <w:tc>
          <w:tcPr>
            <w:tcW w:w="1106" w:type="dxa"/>
            <w:tcBorders>
              <w:top w:val="single" w:sz="4" w:space="0" w:color="auto"/>
              <w:left w:val="single" w:sz="4" w:space="0" w:color="auto"/>
              <w:bottom w:val="single" w:sz="4" w:space="0" w:color="auto"/>
              <w:right w:val="single" w:sz="4" w:space="0" w:color="auto"/>
            </w:tcBorders>
            <w:hideMark/>
          </w:tcPr>
          <w:p w14:paraId="17F4923F" w14:textId="77777777" w:rsidR="00B67DE5" w:rsidRDefault="00B67DE5">
            <w:pPr>
              <w:pStyle w:val="TAL"/>
            </w:pPr>
            <w:r>
              <w:t>4.7.4.1.1</w:t>
            </w:r>
          </w:p>
          <w:p w14:paraId="1C9B2AB2" w14:textId="77777777" w:rsidR="00B67DE5" w:rsidRDefault="00B67DE5">
            <w:pPr>
              <w:pStyle w:val="TAL"/>
            </w:pPr>
            <w:r>
              <w:t>6.7.4.1.1</w:t>
            </w:r>
          </w:p>
          <w:p w14:paraId="07C19DCC" w14:textId="77777777" w:rsidR="00B67DE5" w:rsidRDefault="00B67DE5">
            <w:pPr>
              <w:pStyle w:val="TAL"/>
            </w:pPr>
            <w:r>
              <w:t>4.7.4.2.1</w:t>
            </w:r>
          </w:p>
          <w:p w14:paraId="35B034E5" w14:textId="77777777" w:rsidR="00B67DE5" w:rsidRDefault="00B67DE5">
            <w:pPr>
              <w:pStyle w:val="TAL"/>
              <w:rPr>
                <w:ins w:id="25" w:author="Tiffany Chi (紀育婷)" w:date="2024-07-09T10:34:00Z"/>
              </w:rPr>
            </w:pPr>
            <w:r>
              <w:t>6.7.4.2.1</w:t>
            </w:r>
          </w:p>
          <w:p w14:paraId="2C892B5B" w14:textId="77777777" w:rsidR="00A401CB" w:rsidRDefault="00A401CB">
            <w:pPr>
              <w:pStyle w:val="TAL"/>
              <w:rPr>
                <w:ins w:id="26" w:author="Tiffany Chi (紀育婷)" w:date="2024-07-09T10:34:00Z"/>
              </w:rPr>
            </w:pPr>
            <w:ins w:id="27" w:author="Tiffany Chi (紀育婷)" w:date="2024-07-09T10:34:00Z">
              <w:r>
                <w:rPr>
                  <w:rFonts w:hint="eastAsia"/>
                </w:rPr>
                <w:t>1</w:t>
              </w:r>
              <w:r>
                <w:t>6.7.4.2.1</w:t>
              </w:r>
            </w:ins>
          </w:p>
          <w:p w14:paraId="29CF5841" w14:textId="2E147590" w:rsidR="00A401CB" w:rsidRDefault="00A401CB">
            <w:pPr>
              <w:pStyle w:val="TAL"/>
            </w:pPr>
            <w:ins w:id="28" w:author="Tiffany Chi (紀育婷)" w:date="2024-07-09T10:34:00Z">
              <w:r>
                <w:rPr>
                  <w:rFonts w:hint="eastAsia"/>
                </w:rPr>
                <w:t>1</w:t>
              </w:r>
              <w:r>
                <w:t>6.7.4.4.1</w:t>
              </w:r>
            </w:ins>
          </w:p>
        </w:tc>
        <w:tc>
          <w:tcPr>
            <w:tcW w:w="3263" w:type="dxa"/>
            <w:tcBorders>
              <w:top w:val="single" w:sz="4" w:space="0" w:color="auto"/>
              <w:left w:val="single" w:sz="4" w:space="0" w:color="auto"/>
              <w:bottom w:val="single" w:sz="4" w:space="0" w:color="auto"/>
              <w:right w:val="single" w:sz="4" w:space="0" w:color="auto"/>
            </w:tcBorders>
            <w:hideMark/>
          </w:tcPr>
          <w:p w14:paraId="1279717C" w14:textId="3416D1CA" w:rsidR="00B67DE5" w:rsidRDefault="00B67DE5">
            <w:pPr>
              <w:pStyle w:val="TAL"/>
            </w:pPr>
            <w:bookmarkStart w:id="29" w:name="OLE_LINK3"/>
            <w:r>
              <w:t>“38.533 4.7.4.1.1+4.7.4.2.1+6.7.4.1.1+6.7.4.2.1 TT</w:t>
            </w:r>
            <w:ins w:id="30" w:author="Tiffany Chi (紀育婷)" w:date="2024-07-09T10:36:00Z">
              <w:r w:rsidR="00A401CB">
                <w:t xml:space="preserve"> v3</w:t>
              </w:r>
            </w:ins>
            <w:r>
              <w:t>.zip”</w:t>
            </w:r>
            <w:bookmarkEnd w:id="29"/>
          </w:p>
        </w:tc>
        <w:tc>
          <w:tcPr>
            <w:tcW w:w="1976" w:type="dxa"/>
            <w:tcBorders>
              <w:top w:val="single" w:sz="4" w:space="0" w:color="auto"/>
              <w:left w:val="single" w:sz="4" w:space="0" w:color="auto"/>
              <w:bottom w:val="single" w:sz="4" w:space="0" w:color="auto"/>
              <w:right w:val="single" w:sz="4" w:space="0" w:color="auto"/>
            </w:tcBorders>
            <w:hideMark/>
          </w:tcPr>
          <w:p w14:paraId="58035A8B" w14:textId="77777777" w:rsidR="00B67DE5" w:rsidRDefault="00B67DE5">
            <w:pPr>
              <w:pStyle w:val="TAL"/>
            </w:pPr>
            <w:bookmarkStart w:id="31" w:name="OLE_LINK4"/>
            <w:r>
              <w:t>1 NR Cell, periodic L1-RSRP reporting, No fading</w:t>
            </w:r>
            <w:bookmarkEnd w:id="31"/>
          </w:p>
        </w:tc>
      </w:tr>
      <w:tr w:rsidR="00A401CB" w14:paraId="6F46A249" w14:textId="77777777" w:rsidTr="00B67DE5">
        <w:trPr>
          <w:ins w:id="32" w:author="Tiffany Chi (紀育婷)" w:date="2024-07-09T10:36:00Z"/>
        </w:trPr>
        <w:tc>
          <w:tcPr>
            <w:tcW w:w="2955" w:type="dxa"/>
            <w:tcBorders>
              <w:top w:val="single" w:sz="4" w:space="0" w:color="auto"/>
              <w:left w:val="single" w:sz="4" w:space="0" w:color="auto"/>
              <w:bottom w:val="single" w:sz="4" w:space="0" w:color="auto"/>
              <w:right w:val="single" w:sz="4" w:space="0" w:color="auto"/>
            </w:tcBorders>
          </w:tcPr>
          <w:p w14:paraId="302B80F4" w14:textId="41DED77C" w:rsidR="00A401CB" w:rsidRDefault="00A401CB">
            <w:pPr>
              <w:pStyle w:val="TAL"/>
              <w:rPr>
                <w:ins w:id="33" w:author="Tiffany Chi (紀育婷)" w:date="2024-07-09T10:36:00Z"/>
              </w:rPr>
            </w:pPr>
            <w:ins w:id="34" w:author="Tiffany Chi (紀育婷)" w:date="2024-07-09T10:36:00Z">
              <w:r>
                <w:t>L1-RSRP_Abs_Acc_0</w:t>
              </w:r>
            </w:ins>
            <w:ins w:id="35" w:author="Tiffany Chi (紀育婷)" w:date="2024-07-09T10:38:00Z">
              <w:r>
                <w:t>1_</w:t>
              </w:r>
            </w:ins>
            <w:ins w:id="36" w:author="Tiffany Chi (紀育婷)" w:date="2024-07-09T10:40:00Z">
              <w:r>
                <w:t>RedCap_</w:t>
              </w:r>
            </w:ins>
            <w:ins w:id="37" w:author="Tiffany Chi (紀育婷)" w:date="2024-07-09T10:38:00Z">
              <w:r>
                <w:t>1Rx</w:t>
              </w:r>
            </w:ins>
          </w:p>
        </w:tc>
        <w:tc>
          <w:tcPr>
            <w:tcW w:w="1106" w:type="dxa"/>
            <w:tcBorders>
              <w:top w:val="single" w:sz="4" w:space="0" w:color="auto"/>
              <w:left w:val="single" w:sz="4" w:space="0" w:color="auto"/>
              <w:bottom w:val="single" w:sz="4" w:space="0" w:color="auto"/>
              <w:right w:val="single" w:sz="4" w:space="0" w:color="auto"/>
            </w:tcBorders>
          </w:tcPr>
          <w:p w14:paraId="6BE333DB" w14:textId="77777777" w:rsidR="00A401CB" w:rsidRDefault="00A401CB">
            <w:pPr>
              <w:pStyle w:val="TAL"/>
              <w:rPr>
                <w:ins w:id="38" w:author="Tiffany Chi (紀育婷)" w:date="2024-07-09T10:36:00Z"/>
              </w:rPr>
            </w:pPr>
            <w:ins w:id="39" w:author="Tiffany Chi (紀育婷)" w:date="2024-07-09T10:36:00Z">
              <w:r>
                <w:rPr>
                  <w:rFonts w:hint="eastAsia"/>
                </w:rPr>
                <w:t>1</w:t>
              </w:r>
              <w:r>
                <w:t>6.7.4.1.1</w:t>
              </w:r>
            </w:ins>
          </w:p>
          <w:p w14:paraId="0FFEDC8C" w14:textId="456E0733" w:rsidR="00A401CB" w:rsidRDefault="00A401CB">
            <w:pPr>
              <w:pStyle w:val="TAL"/>
              <w:rPr>
                <w:ins w:id="40" w:author="Tiffany Chi (紀育婷)" w:date="2024-07-09T10:36:00Z"/>
              </w:rPr>
            </w:pPr>
            <w:ins w:id="41" w:author="Tiffany Chi (紀育婷)" w:date="2024-07-09T10:36:00Z">
              <w:r>
                <w:rPr>
                  <w:rFonts w:hint="eastAsia"/>
                </w:rPr>
                <w:t>1</w:t>
              </w:r>
              <w:r>
                <w:t>6.7.4.3.1</w:t>
              </w:r>
            </w:ins>
          </w:p>
        </w:tc>
        <w:tc>
          <w:tcPr>
            <w:tcW w:w="3263" w:type="dxa"/>
            <w:tcBorders>
              <w:top w:val="single" w:sz="4" w:space="0" w:color="auto"/>
              <w:left w:val="single" w:sz="4" w:space="0" w:color="auto"/>
              <w:bottom w:val="single" w:sz="4" w:space="0" w:color="auto"/>
              <w:right w:val="single" w:sz="4" w:space="0" w:color="auto"/>
            </w:tcBorders>
          </w:tcPr>
          <w:p w14:paraId="3F5F9A69" w14:textId="16D4AA28" w:rsidR="00A401CB" w:rsidRDefault="00A401CB">
            <w:pPr>
              <w:pStyle w:val="TAL"/>
              <w:rPr>
                <w:ins w:id="42" w:author="Tiffany Chi (紀育婷)" w:date="2024-07-09T10:36:00Z"/>
              </w:rPr>
            </w:pPr>
            <w:ins w:id="43" w:author="Tiffany Chi (紀育婷)" w:date="2024-07-09T10:36:00Z">
              <w:r>
                <w:t>“</w:t>
              </w:r>
            </w:ins>
            <w:ins w:id="44" w:author="Tiffany Chi (紀育婷)" w:date="2024-07-09T10:37:00Z">
              <w:r w:rsidRPr="00A401CB">
                <w:t>38.533 16.7.4.1.1 TT</w:t>
              </w:r>
            </w:ins>
            <w:ins w:id="45" w:author="Tiffany Chi (紀育婷)" w:date="2024-07-09T10:36:00Z">
              <w:r>
                <w:t>.zip”</w:t>
              </w:r>
            </w:ins>
          </w:p>
        </w:tc>
        <w:tc>
          <w:tcPr>
            <w:tcW w:w="1976" w:type="dxa"/>
            <w:tcBorders>
              <w:top w:val="single" w:sz="4" w:space="0" w:color="auto"/>
              <w:left w:val="single" w:sz="4" w:space="0" w:color="auto"/>
              <w:bottom w:val="single" w:sz="4" w:space="0" w:color="auto"/>
              <w:right w:val="single" w:sz="4" w:space="0" w:color="auto"/>
            </w:tcBorders>
          </w:tcPr>
          <w:p w14:paraId="51B386C9" w14:textId="16FF46B9" w:rsidR="00A401CB" w:rsidRDefault="00A401CB">
            <w:pPr>
              <w:pStyle w:val="TAL"/>
              <w:rPr>
                <w:ins w:id="46" w:author="Tiffany Chi (紀育婷)" w:date="2024-07-09T10:36:00Z"/>
              </w:rPr>
            </w:pPr>
            <w:ins w:id="47" w:author="Tiffany Chi (紀育婷)" w:date="2024-07-09T10:37:00Z">
              <w:r>
                <w:t>1 NR Cell, periodic L1-RSRP reporting, No fading</w:t>
              </w:r>
            </w:ins>
          </w:p>
        </w:tc>
      </w:tr>
      <w:tr w:rsidR="00B67DE5" w14:paraId="2C4F2B1C" w14:textId="77777777" w:rsidTr="00B67DE5">
        <w:tc>
          <w:tcPr>
            <w:tcW w:w="2955" w:type="dxa"/>
            <w:tcBorders>
              <w:top w:val="single" w:sz="4" w:space="0" w:color="auto"/>
              <w:left w:val="single" w:sz="4" w:space="0" w:color="auto"/>
              <w:bottom w:val="single" w:sz="4" w:space="0" w:color="auto"/>
              <w:right w:val="single" w:sz="4" w:space="0" w:color="auto"/>
            </w:tcBorders>
            <w:hideMark/>
          </w:tcPr>
          <w:p w14:paraId="2FFE57C3" w14:textId="77777777" w:rsidR="00B67DE5" w:rsidRDefault="00B67DE5">
            <w:pPr>
              <w:pStyle w:val="TAL"/>
            </w:pPr>
            <w:bookmarkStart w:id="48" w:name="OLE_LINK19"/>
            <w:r>
              <w:t>L1-RSRP_Rel_Acc_01</w:t>
            </w:r>
            <w:bookmarkEnd w:id="48"/>
          </w:p>
        </w:tc>
        <w:tc>
          <w:tcPr>
            <w:tcW w:w="1106" w:type="dxa"/>
            <w:tcBorders>
              <w:top w:val="single" w:sz="4" w:space="0" w:color="auto"/>
              <w:left w:val="single" w:sz="4" w:space="0" w:color="auto"/>
              <w:bottom w:val="single" w:sz="4" w:space="0" w:color="auto"/>
              <w:right w:val="single" w:sz="4" w:space="0" w:color="auto"/>
            </w:tcBorders>
            <w:hideMark/>
          </w:tcPr>
          <w:p w14:paraId="4B7994CD" w14:textId="77777777" w:rsidR="00B67DE5" w:rsidRDefault="00B67DE5">
            <w:pPr>
              <w:pStyle w:val="TAL"/>
            </w:pPr>
            <w:r>
              <w:t>4.7.4.1.2</w:t>
            </w:r>
          </w:p>
          <w:p w14:paraId="124E68D2" w14:textId="77777777" w:rsidR="00B67DE5" w:rsidRDefault="00B67DE5">
            <w:pPr>
              <w:pStyle w:val="TAL"/>
            </w:pPr>
            <w:r>
              <w:t>6.7.4.1.2</w:t>
            </w:r>
          </w:p>
          <w:p w14:paraId="65180CCA" w14:textId="77777777" w:rsidR="00B67DE5" w:rsidRDefault="00B67DE5">
            <w:pPr>
              <w:pStyle w:val="TAL"/>
            </w:pPr>
            <w:r>
              <w:t>4.7.4.2.2</w:t>
            </w:r>
          </w:p>
          <w:p w14:paraId="66AF8CAE" w14:textId="77777777" w:rsidR="00B67DE5" w:rsidRDefault="00B67DE5">
            <w:pPr>
              <w:pStyle w:val="TAL"/>
            </w:pPr>
            <w:r>
              <w:t>6.7.4.2.2</w:t>
            </w:r>
          </w:p>
        </w:tc>
        <w:tc>
          <w:tcPr>
            <w:tcW w:w="3263" w:type="dxa"/>
            <w:tcBorders>
              <w:top w:val="single" w:sz="4" w:space="0" w:color="auto"/>
              <w:left w:val="single" w:sz="4" w:space="0" w:color="auto"/>
              <w:bottom w:val="single" w:sz="4" w:space="0" w:color="auto"/>
              <w:right w:val="single" w:sz="4" w:space="0" w:color="auto"/>
            </w:tcBorders>
            <w:hideMark/>
          </w:tcPr>
          <w:p w14:paraId="77B4CD3E" w14:textId="77777777" w:rsidR="00B67DE5" w:rsidRDefault="00B67DE5">
            <w:pPr>
              <w:pStyle w:val="TAL"/>
            </w:pPr>
            <w:r>
              <w:t>“38.533 4.7.4.1.2+4.7.4.2.2+6.7.4.1.2+6.7.4.2.2 TT v2.zip”</w:t>
            </w:r>
          </w:p>
        </w:tc>
        <w:tc>
          <w:tcPr>
            <w:tcW w:w="1976" w:type="dxa"/>
            <w:tcBorders>
              <w:top w:val="single" w:sz="4" w:space="0" w:color="auto"/>
              <w:left w:val="single" w:sz="4" w:space="0" w:color="auto"/>
              <w:bottom w:val="single" w:sz="4" w:space="0" w:color="auto"/>
              <w:right w:val="single" w:sz="4" w:space="0" w:color="auto"/>
            </w:tcBorders>
            <w:hideMark/>
          </w:tcPr>
          <w:p w14:paraId="6E32C226" w14:textId="77777777" w:rsidR="00B67DE5" w:rsidRDefault="00B67DE5">
            <w:pPr>
              <w:pStyle w:val="TAL"/>
            </w:pPr>
            <w:r>
              <w:t>1 NR Cell with 2 Beams, periodic L1-RSRP reporting, No fading</w:t>
            </w:r>
          </w:p>
        </w:tc>
      </w:tr>
      <w:tr w:rsidR="00B67DE5" w14:paraId="115E96A6" w14:textId="77777777" w:rsidTr="00CF67A1">
        <w:tc>
          <w:tcPr>
            <w:tcW w:w="2955" w:type="dxa"/>
            <w:tcBorders>
              <w:top w:val="single" w:sz="4" w:space="0" w:color="auto"/>
              <w:left w:val="single" w:sz="4" w:space="0" w:color="auto"/>
              <w:bottom w:val="single" w:sz="4" w:space="0" w:color="auto"/>
              <w:right w:val="single" w:sz="4" w:space="0" w:color="auto"/>
            </w:tcBorders>
          </w:tcPr>
          <w:p w14:paraId="74359C06" w14:textId="625B132B" w:rsidR="00B67DE5" w:rsidRDefault="00CF67A1">
            <w:pPr>
              <w:pStyle w:val="TAL"/>
              <w:rPr>
                <w:rFonts w:eastAsia="SimSun"/>
                <w:lang w:eastAsia="zh-CN"/>
              </w:rPr>
            </w:pPr>
            <w:r>
              <w:rPr>
                <w:rFonts w:eastAsia="SimSun"/>
                <w:lang w:eastAsia="zh-CN"/>
              </w:rPr>
              <w:t>…</w:t>
            </w:r>
          </w:p>
        </w:tc>
        <w:tc>
          <w:tcPr>
            <w:tcW w:w="1106" w:type="dxa"/>
            <w:tcBorders>
              <w:top w:val="single" w:sz="4" w:space="0" w:color="auto"/>
              <w:left w:val="single" w:sz="4" w:space="0" w:color="auto"/>
              <w:bottom w:val="single" w:sz="4" w:space="0" w:color="auto"/>
              <w:right w:val="single" w:sz="4" w:space="0" w:color="auto"/>
            </w:tcBorders>
          </w:tcPr>
          <w:p w14:paraId="419DBB63" w14:textId="2860DE26" w:rsidR="00B67DE5" w:rsidRDefault="00B67DE5">
            <w:pPr>
              <w:pStyle w:val="TAL"/>
              <w:rPr>
                <w:rFonts w:eastAsia="SimSun"/>
                <w:lang w:eastAsia="zh-CN"/>
              </w:rPr>
            </w:pPr>
          </w:p>
        </w:tc>
        <w:tc>
          <w:tcPr>
            <w:tcW w:w="3263" w:type="dxa"/>
            <w:tcBorders>
              <w:top w:val="single" w:sz="4" w:space="0" w:color="auto"/>
              <w:left w:val="single" w:sz="4" w:space="0" w:color="auto"/>
              <w:bottom w:val="single" w:sz="4" w:space="0" w:color="auto"/>
              <w:right w:val="single" w:sz="4" w:space="0" w:color="auto"/>
            </w:tcBorders>
          </w:tcPr>
          <w:p w14:paraId="5B2A8ED8" w14:textId="5B215258" w:rsidR="00B67DE5" w:rsidRDefault="00B67DE5">
            <w:pPr>
              <w:pStyle w:val="TAL"/>
              <w:rPr>
                <w:rFonts w:eastAsia="Times New Roman"/>
                <w:lang w:eastAsia="en-GB"/>
              </w:rPr>
            </w:pPr>
          </w:p>
        </w:tc>
        <w:tc>
          <w:tcPr>
            <w:tcW w:w="1976" w:type="dxa"/>
            <w:tcBorders>
              <w:top w:val="single" w:sz="4" w:space="0" w:color="auto"/>
              <w:left w:val="single" w:sz="4" w:space="0" w:color="auto"/>
              <w:bottom w:val="single" w:sz="4" w:space="0" w:color="auto"/>
              <w:right w:val="single" w:sz="4" w:space="0" w:color="auto"/>
            </w:tcBorders>
          </w:tcPr>
          <w:p w14:paraId="40F1A548" w14:textId="29772709" w:rsidR="00B67DE5" w:rsidRDefault="00B67DE5">
            <w:pPr>
              <w:pStyle w:val="TAL"/>
            </w:pPr>
          </w:p>
        </w:tc>
      </w:tr>
      <w:bookmarkEnd w:id="23"/>
    </w:tbl>
    <w:p w14:paraId="4DABA5D5" w14:textId="6DF25AF8" w:rsidR="00C1229A" w:rsidRPr="00C1229A" w:rsidRDefault="00C1229A" w:rsidP="005A79A7">
      <w:pPr>
        <w:pStyle w:val="TH"/>
      </w:pPr>
    </w:p>
    <w:p w14:paraId="44EB79B8" w14:textId="77777777" w:rsidR="00C1229A" w:rsidRPr="009709C5" w:rsidRDefault="00C1229A" w:rsidP="00C1229A">
      <w:pPr>
        <w:pStyle w:val="TH"/>
        <w:jc w:val="left"/>
      </w:pPr>
    </w:p>
    <w:p w14:paraId="1E789107" w14:textId="498673E3" w:rsidR="00117F4D" w:rsidRPr="002A76F2" w:rsidRDefault="002A76F2" w:rsidP="002A76F2">
      <w:pPr>
        <w:rPr>
          <w:rFonts w:ascii="Arial" w:hAnsi="Arial" w:cs="Arial"/>
          <w:noProof/>
          <w:color w:val="FF0000"/>
          <w:sz w:val="32"/>
          <w:szCs w:val="32"/>
          <w:lang w:eastAsia="ja-JP"/>
        </w:rPr>
      </w:pPr>
      <w:bookmarkStart w:id="49" w:name="OLE_LINK30"/>
      <w:r>
        <w:rPr>
          <w:rFonts w:ascii="Arial" w:hAnsi="Arial" w:cs="Arial"/>
          <w:noProof/>
          <w:color w:val="FF0000"/>
          <w:sz w:val="32"/>
          <w:szCs w:val="32"/>
          <w:lang w:eastAsia="ja-JP"/>
        </w:rPr>
        <w:t>&lt;&lt;End of change 2&gt;</w:t>
      </w:r>
      <w:bookmarkEnd w:id="49"/>
    </w:p>
    <w:sectPr w:rsidR="00117F4D" w:rsidRPr="002A76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72802" w14:textId="77777777" w:rsidR="00405FAF" w:rsidRDefault="00405FAF">
      <w:r>
        <w:separator/>
      </w:r>
    </w:p>
  </w:endnote>
  <w:endnote w:type="continuationSeparator" w:id="0">
    <w:p w14:paraId="386760D0" w14:textId="77777777" w:rsidR="00405FAF" w:rsidRDefault="00405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3A8DC" w14:textId="77777777" w:rsidR="00405FAF" w:rsidRDefault="00405FAF">
      <w:r>
        <w:separator/>
      </w:r>
    </w:p>
  </w:footnote>
  <w:footnote w:type="continuationSeparator" w:id="0">
    <w:p w14:paraId="53F56B94" w14:textId="77777777" w:rsidR="00405FAF" w:rsidRDefault="00405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6A8C" w14:textId="77777777" w:rsidR="007773C4" w:rsidRDefault="007773C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C3AA" w14:textId="77777777" w:rsidR="007773C4" w:rsidRDefault="008634B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5C4" w14:textId="77777777" w:rsidR="007773C4" w:rsidRDefault="007773C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574F1E"/>
    <w:multiLevelType w:val="hybridMultilevel"/>
    <w:tmpl w:val="431C15AC"/>
    <w:lvl w:ilvl="0" w:tplc="B10CA5E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tentative="1">
      <w:start w:val="1"/>
      <w:numFmt w:val="bullet"/>
      <w:lvlText w:val=""/>
      <w:lvlJc w:val="left"/>
      <w:pPr>
        <w:ind w:left="1604" w:hanging="480"/>
      </w:pPr>
      <w:rPr>
        <w:rFonts w:ascii="Wingdings" w:hAnsi="Wingdings" w:hint="default"/>
      </w:rPr>
    </w:lvl>
    <w:lvl w:ilvl="2" w:tplc="04090005" w:tentative="1">
      <w:start w:val="1"/>
      <w:numFmt w:val="bullet"/>
      <w:lvlText w:val=""/>
      <w:lvlJc w:val="left"/>
      <w:pPr>
        <w:ind w:left="2084" w:hanging="480"/>
      </w:pPr>
      <w:rPr>
        <w:rFonts w:ascii="Wingdings" w:hAnsi="Wingdings" w:hint="default"/>
      </w:rPr>
    </w:lvl>
    <w:lvl w:ilvl="3" w:tplc="04090001" w:tentative="1">
      <w:start w:val="1"/>
      <w:numFmt w:val="bullet"/>
      <w:lvlText w:val=""/>
      <w:lvlJc w:val="left"/>
      <w:pPr>
        <w:ind w:left="2564" w:hanging="480"/>
      </w:pPr>
      <w:rPr>
        <w:rFonts w:ascii="Wingdings" w:hAnsi="Wingdings" w:hint="default"/>
      </w:rPr>
    </w:lvl>
    <w:lvl w:ilvl="4" w:tplc="04090003" w:tentative="1">
      <w:start w:val="1"/>
      <w:numFmt w:val="bullet"/>
      <w:lvlText w:val=""/>
      <w:lvlJc w:val="left"/>
      <w:pPr>
        <w:ind w:left="3044" w:hanging="480"/>
      </w:pPr>
      <w:rPr>
        <w:rFonts w:ascii="Wingdings" w:hAnsi="Wingdings" w:hint="default"/>
      </w:rPr>
    </w:lvl>
    <w:lvl w:ilvl="5" w:tplc="04090005" w:tentative="1">
      <w:start w:val="1"/>
      <w:numFmt w:val="bullet"/>
      <w:lvlText w:val=""/>
      <w:lvlJc w:val="left"/>
      <w:pPr>
        <w:ind w:left="3524" w:hanging="480"/>
      </w:pPr>
      <w:rPr>
        <w:rFonts w:ascii="Wingdings" w:hAnsi="Wingdings" w:hint="default"/>
      </w:rPr>
    </w:lvl>
    <w:lvl w:ilvl="6" w:tplc="04090001" w:tentative="1">
      <w:start w:val="1"/>
      <w:numFmt w:val="bullet"/>
      <w:lvlText w:val=""/>
      <w:lvlJc w:val="left"/>
      <w:pPr>
        <w:ind w:left="4004" w:hanging="480"/>
      </w:pPr>
      <w:rPr>
        <w:rFonts w:ascii="Wingdings" w:hAnsi="Wingdings" w:hint="default"/>
      </w:rPr>
    </w:lvl>
    <w:lvl w:ilvl="7" w:tplc="04090003" w:tentative="1">
      <w:start w:val="1"/>
      <w:numFmt w:val="bullet"/>
      <w:lvlText w:val=""/>
      <w:lvlJc w:val="left"/>
      <w:pPr>
        <w:ind w:left="4484" w:hanging="480"/>
      </w:pPr>
      <w:rPr>
        <w:rFonts w:ascii="Wingdings" w:hAnsi="Wingdings" w:hint="default"/>
      </w:rPr>
    </w:lvl>
    <w:lvl w:ilvl="8" w:tplc="04090005" w:tentative="1">
      <w:start w:val="1"/>
      <w:numFmt w:val="bullet"/>
      <w:lvlText w:val=""/>
      <w:lvlJc w:val="left"/>
      <w:pPr>
        <w:ind w:left="4964" w:hanging="48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622BDA"/>
    <w:multiLevelType w:val="hybridMultilevel"/>
    <w:tmpl w:val="5EFA1C22"/>
    <w:lvl w:ilvl="0" w:tplc="5C742CEA">
      <w:start w:val="2"/>
      <w:numFmt w:val="bullet"/>
      <w:lvlText w:val="-"/>
      <w:lvlJc w:val="left"/>
      <w:pPr>
        <w:ind w:left="1004" w:hanging="360"/>
      </w:pPr>
      <w:rPr>
        <w:rFonts w:ascii="Arial" w:eastAsiaTheme="minorEastAsia" w:hAnsi="Arial" w:cs="Arial" w:hint="default"/>
      </w:rPr>
    </w:lvl>
    <w:lvl w:ilvl="1" w:tplc="04090003" w:tentative="1">
      <w:start w:val="1"/>
      <w:numFmt w:val="bullet"/>
      <w:lvlText w:val=""/>
      <w:lvlJc w:val="left"/>
      <w:pPr>
        <w:ind w:left="1604" w:hanging="480"/>
      </w:pPr>
      <w:rPr>
        <w:rFonts w:ascii="Wingdings" w:hAnsi="Wingdings" w:hint="default"/>
      </w:rPr>
    </w:lvl>
    <w:lvl w:ilvl="2" w:tplc="04090005" w:tentative="1">
      <w:start w:val="1"/>
      <w:numFmt w:val="bullet"/>
      <w:lvlText w:val=""/>
      <w:lvlJc w:val="left"/>
      <w:pPr>
        <w:ind w:left="2084" w:hanging="480"/>
      </w:pPr>
      <w:rPr>
        <w:rFonts w:ascii="Wingdings" w:hAnsi="Wingdings" w:hint="default"/>
      </w:rPr>
    </w:lvl>
    <w:lvl w:ilvl="3" w:tplc="04090001" w:tentative="1">
      <w:start w:val="1"/>
      <w:numFmt w:val="bullet"/>
      <w:lvlText w:val=""/>
      <w:lvlJc w:val="left"/>
      <w:pPr>
        <w:ind w:left="2564" w:hanging="480"/>
      </w:pPr>
      <w:rPr>
        <w:rFonts w:ascii="Wingdings" w:hAnsi="Wingdings" w:hint="default"/>
      </w:rPr>
    </w:lvl>
    <w:lvl w:ilvl="4" w:tplc="04090003" w:tentative="1">
      <w:start w:val="1"/>
      <w:numFmt w:val="bullet"/>
      <w:lvlText w:val=""/>
      <w:lvlJc w:val="left"/>
      <w:pPr>
        <w:ind w:left="3044" w:hanging="480"/>
      </w:pPr>
      <w:rPr>
        <w:rFonts w:ascii="Wingdings" w:hAnsi="Wingdings" w:hint="default"/>
      </w:rPr>
    </w:lvl>
    <w:lvl w:ilvl="5" w:tplc="04090005" w:tentative="1">
      <w:start w:val="1"/>
      <w:numFmt w:val="bullet"/>
      <w:lvlText w:val=""/>
      <w:lvlJc w:val="left"/>
      <w:pPr>
        <w:ind w:left="3524" w:hanging="480"/>
      </w:pPr>
      <w:rPr>
        <w:rFonts w:ascii="Wingdings" w:hAnsi="Wingdings" w:hint="default"/>
      </w:rPr>
    </w:lvl>
    <w:lvl w:ilvl="6" w:tplc="04090001" w:tentative="1">
      <w:start w:val="1"/>
      <w:numFmt w:val="bullet"/>
      <w:lvlText w:val=""/>
      <w:lvlJc w:val="left"/>
      <w:pPr>
        <w:ind w:left="4004" w:hanging="480"/>
      </w:pPr>
      <w:rPr>
        <w:rFonts w:ascii="Wingdings" w:hAnsi="Wingdings" w:hint="default"/>
      </w:rPr>
    </w:lvl>
    <w:lvl w:ilvl="7" w:tplc="04090003" w:tentative="1">
      <w:start w:val="1"/>
      <w:numFmt w:val="bullet"/>
      <w:lvlText w:val=""/>
      <w:lvlJc w:val="left"/>
      <w:pPr>
        <w:ind w:left="4484" w:hanging="480"/>
      </w:pPr>
      <w:rPr>
        <w:rFonts w:ascii="Wingdings" w:hAnsi="Wingdings" w:hint="default"/>
      </w:rPr>
    </w:lvl>
    <w:lvl w:ilvl="8" w:tplc="04090005" w:tentative="1">
      <w:start w:val="1"/>
      <w:numFmt w:val="bullet"/>
      <w:lvlText w:val=""/>
      <w:lvlJc w:val="left"/>
      <w:pPr>
        <w:ind w:left="4964" w:hanging="48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9623E6"/>
    <w:multiLevelType w:val="hybridMultilevel"/>
    <w:tmpl w:val="F4807D9A"/>
    <w:lvl w:ilvl="0" w:tplc="120842C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57330850"/>
    <w:multiLevelType w:val="hybridMultilevel"/>
    <w:tmpl w:val="A45CCA84"/>
    <w:styleLink w:val="SGS1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E8777F"/>
    <w:multiLevelType w:val="hybridMultilevel"/>
    <w:tmpl w:val="0D2A51CE"/>
    <w:lvl w:ilvl="0" w:tplc="E9E6AE4C">
      <w:start w:val="6"/>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61643151">
    <w:abstractNumId w:val="38"/>
  </w:num>
  <w:num w:numId="2" w16cid:durableId="1040476238">
    <w:abstractNumId w:val="15"/>
  </w:num>
  <w:num w:numId="3" w16cid:durableId="1505241341">
    <w:abstractNumId w:val="23"/>
  </w:num>
  <w:num w:numId="4" w16cid:durableId="1223905860">
    <w:abstractNumId w:val="17"/>
  </w:num>
  <w:num w:numId="5" w16cid:durableId="1337074772">
    <w:abstractNumId w:val="26"/>
  </w:num>
  <w:num w:numId="6" w16cid:durableId="807361261">
    <w:abstractNumId w:val="3"/>
  </w:num>
  <w:num w:numId="7" w16cid:durableId="1050805051">
    <w:abstractNumId w:val="39"/>
  </w:num>
  <w:num w:numId="8" w16cid:durableId="1445419451">
    <w:abstractNumId w:val="32"/>
  </w:num>
  <w:num w:numId="9" w16cid:durableId="290594453">
    <w:abstractNumId w:val="25"/>
  </w:num>
  <w:num w:numId="10" w16cid:durableId="1717924291">
    <w:abstractNumId w:val="31"/>
  </w:num>
  <w:num w:numId="11" w16cid:durableId="920026805">
    <w:abstractNumId w:val="35"/>
  </w:num>
  <w:num w:numId="12" w16cid:durableId="2035571276">
    <w:abstractNumId w:val="8"/>
  </w:num>
  <w:num w:numId="13" w16cid:durableId="1094665652">
    <w:abstractNumId w:val="29"/>
  </w:num>
  <w:num w:numId="14" w16cid:durableId="332340445">
    <w:abstractNumId w:val="28"/>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22"/>
  </w:num>
  <w:num w:numId="20" w16cid:durableId="596601176">
    <w:abstractNumId w:val="14"/>
  </w:num>
  <w:num w:numId="21" w16cid:durableId="1863274942">
    <w:abstractNumId w:val="34"/>
  </w:num>
  <w:num w:numId="22" w16cid:durableId="1987782056">
    <w:abstractNumId w:val="40"/>
  </w:num>
  <w:num w:numId="23" w16cid:durableId="1454834094">
    <w:abstractNumId w:val="41"/>
  </w:num>
  <w:num w:numId="24" w16cid:durableId="963928171">
    <w:abstractNumId w:val="16"/>
  </w:num>
  <w:num w:numId="25" w16cid:durableId="1135374729">
    <w:abstractNumId w:val="20"/>
  </w:num>
  <w:num w:numId="26" w16cid:durableId="2031292534">
    <w:abstractNumId w:val="12"/>
  </w:num>
  <w:num w:numId="27" w16cid:durableId="1594166074">
    <w:abstractNumId w:val="33"/>
  </w:num>
  <w:num w:numId="28" w16cid:durableId="1342850053">
    <w:abstractNumId w:val="37"/>
  </w:num>
  <w:num w:numId="29" w16cid:durableId="1879048514">
    <w:abstractNumId w:val="19"/>
  </w:num>
  <w:num w:numId="30" w16cid:durableId="89669560">
    <w:abstractNumId w:val="11"/>
  </w:num>
  <w:num w:numId="31" w16cid:durableId="1025867635">
    <w:abstractNumId w:val="27"/>
  </w:num>
  <w:num w:numId="32" w16cid:durableId="365910498">
    <w:abstractNumId w:val="13"/>
  </w:num>
  <w:num w:numId="33" w16cid:durableId="1078017335">
    <w:abstractNumId w:val="1"/>
  </w:num>
  <w:num w:numId="34" w16cid:durableId="2138990131">
    <w:abstractNumId w:val="7"/>
  </w:num>
  <w:num w:numId="35" w16cid:durableId="720832203">
    <w:abstractNumId w:val="18"/>
  </w:num>
  <w:num w:numId="36" w16cid:durableId="1859419889">
    <w:abstractNumId w:val="21"/>
  </w:num>
  <w:num w:numId="37" w16cid:durableId="339626162">
    <w:abstractNumId w:val="21"/>
  </w:num>
  <w:num w:numId="38" w16cid:durableId="124348617">
    <w:abstractNumId w:val="9"/>
  </w:num>
  <w:num w:numId="39" w16cid:durableId="11011410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49640722">
    <w:abstractNumId w:val="38"/>
  </w:num>
  <w:num w:numId="41" w16cid:durableId="18248570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9790121">
    <w:abstractNumId w:val="17"/>
  </w:num>
  <w:num w:numId="43" w16cid:durableId="1168249448">
    <w:abstractNumId w:val="26"/>
  </w:num>
  <w:num w:numId="44" w16cid:durableId="1457528003">
    <w:abstractNumId w:val="2"/>
    <w:lvlOverride w:ilvl="0">
      <w:startOverride w:val="1"/>
    </w:lvlOverride>
  </w:num>
  <w:num w:numId="45" w16cid:durableId="1176653501">
    <w:abstractNumId w:val="3"/>
  </w:num>
  <w:num w:numId="46" w16cid:durableId="833034655">
    <w:abstractNumId w:val="39"/>
  </w:num>
  <w:num w:numId="47" w16cid:durableId="121283994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20710870">
    <w:abstractNumId w:val="35"/>
  </w:num>
  <w:num w:numId="49" w16cid:durableId="6995516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07296946">
    <w:abstractNumId w:val="34"/>
  </w:num>
  <w:num w:numId="51" w16cid:durableId="1138762120">
    <w:abstractNumId w:val="40"/>
  </w:num>
  <w:num w:numId="52" w16cid:durableId="13154055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096282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560349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59537858">
    <w:abstractNumId w:val="33"/>
    <w:lvlOverride w:ilvl="0">
      <w:startOverride w:val="1"/>
    </w:lvlOverride>
  </w:num>
  <w:num w:numId="56" w16cid:durableId="197351904">
    <w:abstractNumId w:val="0"/>
    <w:lvlOverride w:ilvl="0">
      <w:startOverride w:val="1"/>
    </w:lvlOverride>
  </w:num>
  <w:num w:numId="57" w16cid:durableId="16118190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212887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218537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3114573">
    <w:abstractNumId w:val="42"/>
  </w:num>
  <w:num w:numId="61" w16cid:durableId="595989260">
    <w:abstractNumId w:val="18"/>
  </w:num>
  <w:num w:numId="62" w16cid:durableId="2075657666">
    <w:abstractNumId w:val="18"/>
  </w:num>
  <w:num w:numId="63" w16cid:durableId="283464877">
    <w:abstractNumId w:val="9"/>
  </w:num>
  <w:num w:numId="64" w16cid:durableId="2091654482">
    <w:abstractNumId w:val="24"/>
  </w:num>
  <w:num w:numId="65" w16cid:durableId="1862743272">
    <w:abstractNumId w:val="6"/>
  </w:num>
  <w:num w:numId="66" w16cid:durableId="1370258704">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DDC"/>
    <w:rsid w:val="00043E99"/>
    <w:rsid w:val="0004492F"/>
    <w:rsid w:val="00045102"/>
    <w:rsid w:val="00050F27"/>
    <w:rsid w:val="00053177"/>
    <w:rsid w:val="000545DB"/>
    <w:rsid w:val="00060D47"/>
    <w:rsid w:val="00060D72"/>
    <w:rsid w:val="00061729"/>
    <w:rsid w:val="00085ABF"/>
    <w:rsid w:val="000876EE"/>
    <w:rsid w:val="000931C8"/>
    <w:rsid w:val="00093552"/>
    <w:rsid w:val="000A13CB"/>
    <w:rsid w:val="000A2AC6"/>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5300"/>
    <w:rsid w:val="00116BE7"/>
    <w:rsid w:val="00117F4D"/>
    <w:rsid w:val="00122882"/>
    <w:rsid w:val="00127CD7"/>
    <w:rsid w:val="00133F8F"/>
    <w:rsid w:val="00143F61"/>
    <w:rsid w:val="00144C71"/>
    <w:rsid w:val="00145D43"/>
    <w:rsid w:val="001467EF"/>
    <w:rsid w:val="0015453C"/>
    <w:rsid w:val="00156EC6"/>
    <w:rsid w:val="00160A29"/>
    <w:rsid w:val="00164C99"/>
    <w:rsid w:val="001762EB"/>
    <w:rsid w:val="00181B41"/>
    <w:rsid w:val="001826F7"/>
    <w:rsid w:val="0018376F"/>
    <w:rsid w:val="001843ED"/>
    <w:rsid w:val="0018795C"/>
    <w:rsid w:val="00190218"/>
    <w:rsid w:val="00192C46"/>
    <w:rsid w:val="00194FC1"/>
    <w:rsid w:val="001A08B3"/>
    <w:rsid w:val="001A1649"/>
    <w:rsid w:val="001A3EFB"/>
    <w:rsid w:val="001A680C"/>
    <w:rsid w:val="001A7B60"/>
    <w:rsid w:val="001B52F0"/>
    <w:rsid w:val="001B56C6"/>
    <w:rsid w:val="001B7A65"/>
    <w:rsid w:val="001C7212"/>
    <w:rsid w:val="001D638B"/>
    <w:rsid w:val="001D65D8"/>
    <w:rsid w:val="001E41F3"/>
    <w:rsid w:val="001F058D"/>
    <w:rsid w:val="001F4AF6"/>
    <w:rsid w:val="001F4B62"/>
    <w:rsid w:val="00201C4E"/>
    <w:rsid w:val="0020244E"/>
    <w:rsid w:val="0020793E"/>
    <w:rsid w:val="00220D6C"/>
    <w:rsid w:val="00222D78"/>
    <w:rsid w:val="00224D54"/>
    <w:rsid w:val="002257BD"/>
    <w:rsid w:val="00231757"/>
    <w:rsid w:val="00236A7A"/>
    <w:rsid w:val="002470D6"/>
    <w:rsid w:val="00250A12"/>
    <w:rsid w:val="002560CF"/>
    <w:rsid w:val="00257A3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A76F2"/>
    <w:rsid w:val="002B5741"/>
    <w:rsid w:val="002C5E32"/>
    <w:rsid w:val="002D40E5"/>
    <w:rsid w:val="002E472E"/>
    <w:rsid w:val="002E5D45"/>
    <w:rsid w:val="002F1714"/>
    <w:rsid w:val="002F5CF2"/>
    <w:rsid w:val="002F775F"/>
    <w:rsid w:val="00305409"/>
    <w:rsid w:val="00313A1B"/>
    <w:rsid w:val="003305DE"/>
    <w:rsid w:val="00331530"/>
    <w:rsid w:val="003428D0"/>
    <w:rsid w:val="00346944"/>
    <w:rsid w:val="0035343C"/>
    <w:rsid w:val="003609EF"/>
    <w:rsid w:val="00360AAF"/>
    <w:rsid w:val="00360E5E"/>
    <w:rsid w:val="0036231A"/>
    <w:rsid w:val="00363133"/>
    <w:rsid w:val="00365006"/>
    <w:rsid w:val="0037401E"/>
    <w:rsid w:val="00374585"/>
    <w:rsid w:val="00374DD4"/>
    <w:rsid w:val="00382C4C"/>
    <w:rsid w:val="00386721"/>
    <w:rsid w:val="00397CB0"/>
    <w:rsid w:val="003A0386"/>
    <w:rsid w:val="003A2D6C"/>
    <w:rsid w:val="003A34E3"/>
    <w:rsid w:val="003A5780"/>
    <w:rsid w:val="003A5D78"/>
    <w:rsid w:val="003C60DD"/>
    <w:rsid w:val="003D677B"/>
    <w:rsid w:val="003E1A36"/>
    <w:rsid w:val="003E2904"/>
    <w:rsid w:val="003E3503"/>
    <w:rsid w:val="003E38FC"/>
    <w:rsid w:val="003E70EF"/>
    <w:rsid w:val="003F14B0"/>
    <w:rsid w:val="003F6217"/>
    <w:rsid w:val="00405FAF"/>
    <w:rsid w:val="00410371"/>
    <w:rsid w:val="00412BEA"/>
    <w:rsid w:val="004166C9"/>
    <w:rsid w:val="004221FA"/>
    <w:rsid w:val="00422999"/>
    <w:rsid w:val="004242F1"/>
    <w:rsid w:val="004251A0"/>
    <w:rsid w:val="00427EED"/>
    <w:rsid w:val="00442330"/>
    <w:rsid w:val="004430FD"/>
    <w:rsid w:val="00447AAE"/>
    <w:rsid w:val="00454565"/>
    <w:rsid w:val="00454959"/>
    <w:rsid w:val="0046155A"/>
    <w:rsid w:val="00472B7A"/>
    <w:rsid w:val="00473D09"/>
    <w:rsid w:val="00476356"/>
    <w:rsid w:val="00477EEA"/>
    <w:rsid w:val="00485A2F"/>
    <w:rsid w:val="00490A3F"/>
    <w:rsid w:val="004913CD"/>
    <w:rsid w:val="004918DA"/>
    <w:rsid w:val="00491EBD"/>
    <w:rsid w:val="00492459"/>
    <w:rsid w:val="004949FD"/>
    <w:rsid w:val="00494A58"/>
    <w:rsid w:val="00494B25"/>
    <w:rsid w:val="004A059A"/>
    <w:rsid w:val="004A5486"/>
    <w:rsid w:val="004A5ED5"/>
    <w:rsid w:val="004B381E"/>
    <w:rsid w:val="004B75B7"/>
    <w:rsid w:val="004C31C0"/>
    <w:rsid w:val="004C3347"/>
    <w:rsid w:val="004C4E9B"/>
    <w:rsid w:val="004C70EE"/>
    <w:rsid w:val="004C7A1C"/>
    <w:rsid w:val="004C7CBE"/>
    <w:rsid w:val="004D0B5F"/>
    <w:rsid w:val="004D0FCB"/>
    <w:rsid w:val="004D1018"/>
    <w:rsid w:val="004D309C"/>
    <w:rsid w:val="004D453C"/>
    <w:rsid w:val="004F1E49"/>
    <w:rsid w:val="004F62A8"/>
    <w:rsid w:val="004F69FA"/>
    <w:rsid w:val="005016C4"/>
    <w:rsid w:val="00502B5A"/>
    <w:rsid w:val="005045EC"/>
    <w:rsid w:val="005073FA"/>
    <w:rsid w:val="00507C53"/>
    <w:rsid w:val="00507CAD"/>
    <w:rsid w:val="00510EC6"/>
    <w:rsid w:val="0051169B"/>
    <w:rsid w:val="0051357D"/>
    <w:rsid w:val="0051490A"/>
    <w:rsid w:val="00514B27"/>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52AC"/>
    <w:rsid w:val="005969DB"/>
    <w:rsid w:val="00597AC2"/>
    <w:rsid w:val="005A1774"/>
    <w:rsid w:val="005A3882"/>
    <w:rsid w:val="005A5211"/>
    <w:rsid w:val="005A631C"/>
    <w:rsid w:val="005A66D4"/>
    <w:rsid w:val="005A79A7"/>
    <w:rsid w:val="005B0784"/>
    <w:rsid w:val="005B15BC"/>
    <w:rsid w:val="005B2948"/>
    <w:rsid w:val="005B44EC"/>
    <w:rsid w:val="005B49AE"/>
    <w:rsid w:val="005C6FDA"/>
    <w:rsid w:val="005D1CF2"/>
    <w:rsid w:val="005D4265"/>
    <w:rsid w:val="005D44B1"/>
    <w:rsid w:val="005D6FDB"/>
    <w:rsid w:val="005D775B"/>
    <w:rsid w:val="005E2C44"/>
    <w:rsid w:val="005E4FC5"/>
    <w:rsid w:val="005F26DF"/>
    <w:rsid w:val="005F28F0"/>
    <w:rsid w:val="005F4264"/>
    <w:rsid w:val="005F625A"/>
    <w:rsid w:val="006002E6"/>
    <w:rsid w:val="00601507"/>
    <w:rsid w:val="006046CB"/>
    <w:rsid w:val="00611ACB"/>
    <w:rsid w:val="00613E6C"/>
    <w:rsid w:val="00621188"/>
    <w:rsid w:val="00624BB4"/>
    <w:rsid w:val="006257ED"/>
    <w:rsid w:val="0062798A"/>
    <w:rsid w:val="00635987"/>
    <w:rsid w:val="006363A4"/>
    <w:rsid w:val="0064088E"/>
    <w:rsid w:val="00641A22"/>
    <w:rsid w:val="00642BAF"/>
    <w:rsid w:val="006455C4"/>
    <w:rsid w:val="006465B1"/>
    <w:rsid w:val="00651F67"/>
    <w:rsid w:val="0065277B"/>
    <w:rsid w:val="00656A83"/>
    <w:rsid w:val="00665C47"/>
    <w:rsid w:val="006660F8"/>
    <w:rsid w:val="006661EC"/>
    <w:rsid w:val="0067096F"/>
    <w:rsid w:val="00672D89"/>
    <w:rsid w:val="00673179"/>
    <w:rsid w:val="0068046D"/>
    <w:rsid w:val="00682E1E"/>
    <w:rsid w:val="006830AE"/>
    <w:rsid w:val="0068387E"/>
    <w:rsid w:val="00695808"/>
    <w:rsid w:val="00695ABD"/>
    <w:rsid w:val="006A038E"/>
    <w:rsid w:val="006A08F7"/>
    <w:rsid w:val="006B30EF"/>
    <w:rsid w:val="006B46FB"/>
    <w:rsid w:val="006B50F3"/>
    <w:rsid w:val="006C10A0"/>
    <w:rsid w:val="006C3129"/>
    <w:rsid w:val="006C4842"/>
    <w:rsid w:val="006D23B1"/>
    <w:rsid w:val="006D3889"/>
    <w:rsid w:val="006D582D"/>
    <w:rsid w:val="006D6786"/>
    <w:rsid w:val="006E21FB"/>
    <w:rsid w:val="006F45F8"/>
    <w:rsid w:val="006F6E45"/>
    <w:rsid w:val="007015C6"/>
    <w:rsid w:val="00705388"/>
    <w:rsid w:val="00706AD7"/>
    <w:rsid w:val="0071314B"/>
    <w:rsid w:val="00713D58"/>
    <w:rsid w:val="00724FB8"/>
    <w:rsid w:val="00742055"/>
    <w:rsid w:val="00753510"/>
    <w:rsid w:val="00754C7B"/>
    <w:rsid w:val="00762997"/>
    <w:rsid w:val="00763BAA"/>
    <w:rsid w:val="00772B43"/>
    <w:rsid w:val="00775066"/>
    <w:rsid w:val="0077558A"/>
    <w:rsid w:val="007773C4"/>
    <w:rsid w:val="007774FE"/>
    <w:rsid w:val="00780DA8"/>
    <w:rsid w:val="00782A85"/>
    <w:rsid w:val="00784B11"/>
    <w:rsid w:val="007866D9"/>
    <w:rsid w:val="00786B6B"/>
    <w:rsid w:val="00790CC5"/>
    <w:rsid w:val="0079125A"/>
    <w:rsid w:val="0079224E"/>
    <w:rsid w:val="00792342"/>
    <w:rsid w:val="007935EA"/>
    <w:rsid w:val="007977A8"/>
    <w:rsid w:val="007A399E"/>
    <w:rsid w:val="007A3A5E"/>
    <w:rsid w:val="007A6391"/>
    <w:rsid w:val="007B2659"/>
    <w:rsid w:val="007B3D81"/>
    <w:rsid w:val="007B512A"/>
    <w:rsid w:val="007C2097"/>
    <w:rsid w:val="007C3622"/>
    <w:rsid w:val="007C3D13"/>
    <w:rsid w:val="007D6A07"/>
    <w:rsid w:val="007D6B0C"/>
    <w:rsid w:val="007E3E4B"/>
    <w:rsid w:val="007F021B"/>
    <w:rsid w:val="007F2A23"/>
    <w:rsid w:val="007F7259"/>
    <w:rsid w:val="00802B46"/>
    <w:rsid w:val="008040A8"/>
    <w:rsid w:val="00805F28"/>
    <w:rsid w:val="008115BE"/>
    <w:rsid w:val="0082711A"/>
    <w:rsid w:val="008279FA"/>
    <w:rsid w:val="00835447"/>
    <w:rsid w:val="00836126"/>
    <w:rsid w:val="008407A6"/>
    <w:rsid w:val="00843518"/>
    <w:rsid w:val="0085401D"/>
    <w:rsid w:val="008572E9"/>
    <w:rsid w:val="008626E7"/>
    <w:rsid w:val="008634BB"/>
    <w:rsid w:val="008651DE"/>
    <w:rsid w:val="008656E5"/>
    <w:rsid w:val="008677ED"/>
    <w:rsid w:val="00870EE7"/>
    <w:rsid w:val="00872F02"/>
    <w:rsid w:val="008735BA"/>
    <w:rsid w:val="0087520B"/>
    <w:rsid w:val="008807A7"/>
    <w:rsid w:val="00883D64"/>
    <w:rsid w:val="008863B9"/>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C1FC8"/>
    <w:rsid w:val="008C2677"/>
    <w:rsid w:val="008C733A"/>
    <w:rsid w:val="008D2A1F"/>
    <w:rsid w:val="008D5671"/>
    <w:rsid w:val="008E1DA8"/>
    <w:rsid w:val="008E3948"/>
    <w:rsid w:val="008E41DF"/>
    <w:rsid w:val="008E5D7B"/>
    <w:rsid w:val="008E6A9C"/>
    <w:rsid w:val="008E6E6F"/>
    <w:rsid w:val="008F0BBE"/>
    <w:rsid w:val="008F13D6"/>
    <w:rsid w:val="008F3789"/>
    <w:rsid w:val="008F686C"/>
    <w:rsid w:val="008F69BE"/>
    <w:rsid w:val="008F762C"/>
    <w:rsid w:val="0090565B"/>
    <w:rsid w:val="009148DE"/>
    <w:rsid w:val="00914C2A"/>
    <w:rsid w:val="00914F5B"/>
    <w:rsid w:val="00922890"/>
    <w:rsid w:val="00922BFB"/>
    <w:rsid w:val="00941E30"/>
    <w:rsid w:val="009436B9"/>
    <w:rsid w:val="00943DFA"/>
    <w:rsid w:val="00945472"/>
    <w:rsid w:val="0096303F"/>
    <w:rsid w:val="0096321C"/>
    <w:rsid w:val="009648F2"/>
    <w:rsid w:val="0097423B"/>
    <w:rsid w:val="009777D9"/>
    <w:rsid w:val="00977B89"/>
    <w:rsid w:val="009831C6"/>
    <w:rsid w:val="0098592A"/>
    <w:rsid w:val="00990B99"/>
    <w:rsid w:val="00991B88"/>
    <w:rsid w:val="00996466"/>
    <w:rsid w:val="009A429B"/>
    <w:rsid w:val="009A5753"/>
    <w:rsid w:val="009A579D"/>
    <w:rsid w:val="009B041D"/>
    <w:rsid w:val="009B4D15"/>
    <w:rsid w:val="009C08FA"/>
    <w:rsid w:val="009C2D63"/>
    <w:rsid w:val="009C665A"/>
    <w:rsid w:val="009C6B72"/>
    <w:rsid w:val="009D1961"/>
    <w:rsid w:val="009D6C4F"/>
    <w:rsid w:val="009D7ACC"/>
    <w:rsid w:val="009E08A4"/>
    <w:rsid w:val="009E273E"/>
    <w:rsid w:val="009E3157"/>
    <w:rsid w:val="009E3297"/>
    <w:rsid w:val="009F09CA"/>
    <w:rsid w:val="009F0A9B"/>
    <w:rsid w:val="009F3308"/>
    <w:rsid w:val="009F45D7"/>
    <w:rsid w:val="009F5C9B"/>
    <w:rsid w:val="009F5D59"/>
    <w:rsid w:val="009F734F"/>
    <w:rsid w:val="00A015B6"/>
    <w:rsid w:val="00A027F0"/>
    <w:rsid w:val="00A032C4"/>
    <w:rsid w:val="00A04569"/>
    <w:rsid w:val="00A236B7"/>
    <w:rsid w:val="00A246B6"/>
    <w:rsid w:val="00A254EF"/>
    <w:rsid w:val="00A31034"/>
    <w:rsid w:val="00A3459C"/>
    <w:rsid w:val="00A3578E"/>
    <w:rsid w:val="00A401CB"/>
    <w:rsid w:val="00A42864"/>
    <w:rsid w:val="00A47E70"/>
    <w:rsid w:val="00A50CF0"/>
    <w:rsid w:val="00A55268"/>
    <w:rsid w:val="00A559D7"/>
    <w:rsid w:val="00A5617E"/>
    <w:rsid w:val="00A57686"/>
    <w:rsid w:val="00A65876"/>
    <w:rsid w:val="00A66182"/>
    <w:rsid w:val="00A7671C"/>
    <w:rsid w:val="00A774B9"/>
    <w:rsid w:val="00A84363"/>
    <w:rsid w:val="00A85CA8"/>
    <w:rsid w:val="00A860ED"/>
    <w:rsid w:val="00A91A3F"/>
    <w:rsid w:val="00A93E1C"/>
    <w:rsid w:val="00A9581E"/>
    <w:rsid w:val="00A96885"/>
    <w:rsid w:val="00AA2CBC"/>
    <w:rsid w:val="00AA3481"/>
    <w:rsid w:val="00AA356F"/>
    <w:rsid w:val="00AA48B4"/>
    <w:rsid w:val="00AB77FC"/>
    <w:rsid w:val="00AC4B2A"/>
    <w:rsid w:val="00AC577C"/>
    <w:rsid w:val="00AC5820"/>
    <w:rsid w:val="00AD1CD8"/>
    <w:rsid w:val="00AD633A"/>
    <w:rsid w:val="00AE0542"/>
    <w:rsid w:val="00AE6DE8"/>
    <w:rsid w:val="00AF151A"/>
    <w:rsid w:val="00AF2008"/>
    <w:rsid w:val="00AF5CD7"/>
    <w:rsid w:val="00B00887"/>
    <w:rsid w:val="00B015B5"/>
    <w:rsid w:val="00B02195"/>
    <w:rsid w:val="00B06859"/>
    <w:rsid w:val="00B10CD2"/>
    <w:rsid w:val="00B12A19"/>
    <w:rsid w:val="00B173B6"/>
    <w:rsid w:val="00B177E1"/>
    <w:rsid w:val="00B22035"/>
    <w:rsid w:val="00B2399B"/>
    <w:rsid w:val="00B252BD"/>
    <w:rsid w:val="00B258BB"/>
    <w:rsid w:val="00B25D3E"/>
    <w:rsid w:val="00B30385"/>
    <w:rsid w:val="00B33985"/>
    <w:rsid w:val="00B428E3"/>
    <w:rsid w:val="00B445B1"/>
    <w:rsid w:val="00B45C91"/>
    <w:rsid w:val="00B601E8"/>
    <w:rsid w:val="00B61B5B"/>
    <w:rsid w:val="00B629EA"/>
    <w:rsid w:val="00B631F0"/>
    <w:rsid w:val="00B67B97"/>
    <w:rsid w:val="00B67DE5"/>
    <w:rsid w:val="00B71F94"/>
    <w:rsid w:val="00B76C9F"/>
    <w:rsid w:val="00B8265E"/>
    <w:rsid w:val="00B8321E"/>
    <w:rsid w:val="00B83F31"/>
    <w:rsid w:val="00B934F9"/>
    <w:rsid w:val="00B968C8"/>
    <w:rsid w:val="00BA20F9"/>
    <w:rsid w:val="00BA2478"/>
    <w:rsid w:val="00BA3EC5"/>
    <w:rsid w:val="00BA51D9"/>
    <w:rsid w:val="00BA6DCF"/>
    <w:rsid w:val="00BB263B"/>
    <w:rsid w:val="00BB5DFC"/>
    <w:rsid w:val="00BC0330"/>
    <w:rsid w:val="00BC31A2"/>
    <w:rsid w:val="00BC5440"/>
    <w:rsid w:val="00BD279D"/>
    <w:rsid w:val="00BD65F9"/>
    <w:rsid w:val="00BD6BB8"/>
    <w:rsid w:val="00BE07AB"/>
    <w:rsid w:val="00BE79A2"/>
    <w:rsid w:val="00BF2F23"/>
    <w:rsid w:val="00BF7C2A"/>
    <w:rsid w:val="00C01D5C"/>
    <w:rsid w:val="00C11347"/>
    <w:rsid w:val="00C1229A"/>
    <w:rsid w:val="00C142FE"/>
    <w:rsid w:val="00C1607B"/>
    <w:rsid w:val="00C175D9"/>
    <w:rsid w:val="00C2048C"/>
    <w:rsid w:val="00C21175"/>
    <w:rsid w:val="00C21662"/>
    <w:rsid w:val="00C30081"/>
    <w:rsid w:val="00C413A5"/>
    <w:rsid w:val="00C442BC"/>
    <w:rsid w:val="00C45310"/>
    <w:rsid w:val="00C45F4F"/>
    <w:rsid w:val="00C473C2"/>
    <w:rsid w:val="00C54E0A"/>
    <w:rsid w:val="00C6464F"/>
    <w:rsid w:val="00C66BA2"/>
    <w:rsid w:val="00C72A79"/>
    <w:rsid w:val="00C767CC"/>
    <w:rsid w:val="00C77059"/>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7A1"/>
    <w:rsid w:val="00CF6AFD"/>
    <w:rsid w:val="00CF6F2F"/>
    <w:rsid w:val="00CF7690"/>
    <w:rsid w:val="00D03F9A"/>
    <w:rsid w:val="00D04E8C"/>
    <w:rsid w:val="00D05E77"/>
    <w:rsid w:val="00D06D51"/>
    <w:rsid w:val="00D12A1B"/>
    <w:rsid w:val="00D13A77"/>
    <w:rsid w:val="00D14CEE"/>
    <w:rsid w:val="00D219EA"/>
    <w:rsid w:val="00D24991"/>
    <w:rsid w:val="00D30F39"/>
    <w:rsid w:val="00D33ACB"/>
    <w:rsid w:val="00D373F1"/>
    <w:rsid w:val="00D40125"/>
    <w:rsid w:val="00D45D48"/>
    <w:rsid w:val="00D47295"/>
    <w:rsid w:val="00D50255"/>
    <w:rsid w:val="00D55640"/>
    <w:rsid w:val="00D605A0"/>
    <w:rsid w:val="00D66520"/>
    <w:rsid w:val="00D72449"/>
    <w:rsid w:val="00D754F6"/>
    <w:rsid w:val="00D77C48"/>
    <w:rsid w:val="00D842BD"/>
    <w:rsid w:val="00D862A9"/>
    <w:rsid w:val="00D87F4A"/>
    <w:rsid w:val="00D903DC"/>
    <w:rsid w:val="00D91B10"/>
    <w:rsid w:val="00D93062"/>
    <w:rsid w:val="00DA379C"/>
    <w:rsid w:val="00DA4545"/>
    <w:rsid w:val="00DB0279"/>
    <w:rsid w:val="00DC0E99"/>
    <w:rsid w:val="00DC3456"/>
    <w:rsid w:val="00DC7E57"/>
    <w:rsid w:val="00DD13C3"/>
    <w:rsid w:val="00DD5445"/>
    <w:rsid w:val="00DE26C9"/>
    <w:rsid w:val="00DE34CF"/>
    <w:rsid w:val="00DE7CB6"/>
    <w:rsid w:val="00DF104C"/>
    <w:rsid w:val="00DF27D2"/>
    <w:rsid w:val="00DF7160"/>
    <w:rsid w:val="00E0760E"/>
    <w:rsid w:val="00E07813"/>
    <w:rsid w:val="00E13F3D"/>
    <w:rsid w:val="00E22C24"/>
    <w:rsid w:val="00E22CD1"/>
    <w:rsid w:val="00E33959"/>
    <w:rsid w:val="00E34898"/>
    <w:rsid w:val="00E354C3"/>
    <w:rsid w:val="00E35C92"/>
    <w:rsid w:val="00E4640E"/>
    <w:rsid w:val="00E54AD6"/>
    <w:rsid w:val="00E57045"/>
    <w:rsid w:val="00E67E28"/>
    <w:rsid w:val="00E724C3"/>
    <w:rsid w:val="00E736B6"/>
    <w:rsid w:val="00E73EBE"/>
    <w:rsid w:val="00E745FE"/>
    <w:rsid w:val="00E81F3B"/>
    <w:rsid w:val="00E82F7D"/>
    <w:rsid w:val="00E87EBD"/>
    <w:rsid w:val="00EA27E5"/>
    <w:rsid w:val="00EA5DF8"/>
    <w:rsid w:val="00EB09B7"/>
    <w:rsid w:val="00EB127A"/>
    <w:rsid w:val="00EB1A40"/>
    <w:rsid w:val="00EB3318"/>
    <w:rsid w:val="00EC4565"/>
    <w:rsid w:val="00EC4989"/>
    <w:rsid w:val="00ED1385"/>
    <w:rsid w:val="00ED42AB"/>
    <w:rsid w:val="00ED51F8"/>
    <w:rsid w:val="00EE1B59"/>
    <w:rsid w:val="00EE2C6F"/>
    <w:rsid w:val="00EE7D7C"/>
    <w:rsid w:val="00EF1359"/>
    <w:rsid w:val="00EF14F9"/>
    <w:rsid w:val="00EF41DC"/>
    <w:rsid w:val="00EF54DF"/>
    <w:rsid w:val="00EF5C01"/>
    <w:rsid w:val="00F01A1F"/>
    <w:rsid w:val="00F0570A"/>
    <w:rsid w:val="00F07ECA"/>
    <w:rsid w:val="00F10D94"/>
    <w:rsid w:val="00F11366"/>
    <w:rsid w:val="00F14014"/>
    <w:rsid w:val="00F1405D"/>
    <w:rsid w:val="00F16771"/>
    <w:rsid w:val="00F23D00"/>
    <w:rsid w:val="00F25D98"/>
    <w:rsid w:val="00F26FB3"/>
    <w:rsid w:val="00F300FB"/>
    <w:rsid w:val="00F3025B"/>
    <w:rsid w:val="00F3344D"/>
    <w:rsid w:val="00F354D9"/>
    <w:rsid w:val="00F43512"/>
    <w:rsid w:val="00F45EFF"/>
    <w:rsid w:val="00F47B45"/>
    <w:rsid w:val="00F505FD"/>
    <w:rsid w:val="00F53228"/>
    <w:rsid w:val="00F54B81"/>
    <w:rsid w:val="00F63FC1"/>
    <w:rsid w:val="00F642CD"/>
    <w:rsid w:val="00F66719"/>
    <w:rsid w:val="00F7196D"/>
    <w:rsid w:val="00F7644D"/>
    <w:rsid w:val="00F77C7D"/>
    <w:rsid w:val="00F80A4D"/>
    <w:rsid w:val="00F8190E"/>
    <w:rsid w:val="00F83A9B"/>
    <w:rsid w:val="00F86CE6"/>
    <w:rsid w:val="00F8717D"/>
    <w:rsid w:val="00FA343F"/>
    <w:rsid w:val="00FA457D"/>
    <w:rsid w:val="00FB0215"/>
    <w:rsid w:val="00FB11F6"/>
    <w:rsid w:val="00FB6386"/>
    <w:rsid w:val="00FC56B9"/>
    <w:rsid w:val="00FC583C"/>
    <w:rsid w:val="00FD6B1F"/>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C70EE"/>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rsid w:val="00C8248E"/>
    <w:rPr>
      <w:rFonts w:ascii="Arial" w:hAnsi="Arial"/>
      <w:lang w:val="en-GB" w:eastAsia="en-US"/>
    </w:rPr>
  </w:style>
  <w:style w:type="character" w:customStyle="1" w:styleId="70">
    <w:name w:val="標題 7 字元"/>
    <w:aliases w:val="L7 字元,Header 7 字元"/>
    <w:link w:val="7"/>
    <w:rsid w:val="00C8248E"/>
    <w:rPr>
      <w:rFonts w:ascii="Arial" w:hAnsi="Arial"/>
      <w:lang w:val="en-GB" w:eastAsia="en-US"/>
    </w:rPr>
  </w:style>
  <w:style w:type="character" w:customStyle="1" w:styleId="80">
    <w:name w:val="標題 8 字元"/>
    <w:link w:val="8"/>
    <w:rsid w:val="00C8248E"/>
    <w:rPr>
      <w:rFonts w:ascii="Arial" w:hAnsi="Arial"/>
      <w:sz w:val="36"/>
      <w:lang w:val="en-GB" w:eastAsia="en-US"/>
    </w:rPr>
  </w:style>
  <w:style w:type="character" w:customStyle="1" w:styleId="90">
    <w:name w:val="標題 9 字元"/>
    <w:aliases w:val="Figure Heading 字元,FH 字元"/>
    <w:link w:val="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rsid w:val="00C8248E"/>
    <w:rPr>
      <w:rFonts w:ascii="Times New Roman" w:hAnsi="Times New Roman"/>
      <w:b/>
      <w:bCs/>
      <w:lang w:val="en-GB" w:eastAsia="en-US"/>
    </w:rPr>
  </w:style>
  <w:style w:type="character" w:customStyle="1" w:styleId="afa">
    <w:name w:val="文件引導模式 字元"/>
    <w:link w:val="af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54">
    <w:name w:val="List Number 5"/>
    <w:basedOn w:val="a1"/>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C8248E"/>
    <w:rPr>
      <w:rFonts w:ascii="Times New Roman" w:eastAsia="Batang" w:hAnsi="Times New Roman"/>
      <w:lang w:val="en-GB" w:eastAsia="en-US"/>
    </w:rPr>
  </w:style>
  <w:style w:type="paragraph" w:customStyle="1" w:styleId="aff3">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aff6">
    <w:name w:val="Plain Text"/>
    <w:basedOn w:val="a1"/>
    <w:link w:val="aff7"/>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Heading 6 Char3"/>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affa">
    <w:name w:val="endnote text"/>
    <w:basedOn w:val="a1"/>
    <w:link w:val="affb"/>
    <w:rsid w:val="00C8248E"/>
    <w:pPr>
      <w:overflowPunct w:val="0"/>
      <w:autoSpaceDE w:val="0"/>
      <w:autoSpaceDN w:val="0"/>
      <w:adjustRightInd w:val="0"/>
      <w:snapToGrid w:val="0"/>
      <w:textAlignment w:val="baseline"/>
    </w:pPr>
    <w:rPr>
      <w:rFonts w:eastAsia="SimSun"/>
    </w:rPr>
  </w:style>
  <w:style w:type="character" w:customStyle="1" w:styleId="affb">
    <w:name w:val="章節附註文字 字元"/>
    <w:basedOn w:val="a2"/>
    <w:link w:val="affa"/>
    <w:rsid w:val="00C8248E"/>
    <w:rPr>
      <w:rFonts w:ascii="Times New Roman" w:eastAsia="SimSun" w:hAnsi="Times New Roman"/>
      <w:lang w:val="en-GB" w:eastAsia="en-US"/>
    </w:rPr>
  </w:style>
  <w:style w:type="character" w:styleId="affc">
    <w:name w:val="endnote reference"/>
    <w:rsid w:val="00C8248E"/>
    <w:rPr>
      <w:vertAlign w:val="superscript"/>
    </w:rPr>
  </w:style>
  <w:style w:type="paragraph" w:customStyle="1" w:styleId="15">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6">
    <w:name w:val="수정1"/>
    <w:hidden/>
    <w:semiHidden/>
    <w:rsid w:val="00C8248E"/>
    <w:rPr>
      <w:rFonts w:ascii="Times New Roman" w:eastAsia="Batang" w:hAnsi="Times New Roman"/>
      <w:lang w:val="en-GB" w:eastAsia="en-US"/>
    </w:rPr>
  </w:style>
  <w:style w:type="paragraph" w:customStyle="1" w:styleId="17">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2b">
    <w:name w:val="Body Text 2"/>
    <w:basedOn w:val="a1"/>
    <w:link w:val="2c"/>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
    <w:basedOn w:val="a1"/>
    <w:rsid w:val="00C824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rsid w:val="00C8248E"/>
    <w:pPr>
      <w:overflowPunct w:val="0"/>
      <w:autoSpaceDE w:val="0"/>
      <w:autoSpaceDN w:val="0"/>
      <w:adjustRightInd w:val="0"/>
      <w:spacing w:after="0"/>
      <w:jc w:val="both"/>
      <w:textAlignment w:val="baseline"/>
    </w:pPr>
    <w:rPr>
      <w:lang w:eastAsia="x-none"/>
    </w:rPr>
  </w:style>
  <w:style w:type="character" w:customStyle="1" w:styleId="afff4">
    <w:name w:val="日期 字元"/>
    <w:basedOn w:val="a2"/>
    <w:link w:val="afff3"/>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9">
    <w:name w:val="修订3"/>
    <w:hidden/>
    <w:semiHidden/>
    <w:rsid w:val="00C8248E"/>
    <w:rPr>
      <w:rFonts w:ascii="Times New Roman" w:eastAsia="Batang" w:hAnsi="Times New Roman"/>
      <w:lang w:val="en-GB" w:eastAsia="en-US"/>
    </w:rPr>
  </w:style>
  <w:style w:type="paragraph" w:customStyle="1" w:styleId="2f">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3a">
    <w:name w:val="Body Text Indent 3"/>
    <w:basedOn w:val="a1"/>
    <w:link w:val="3b"/>
    <w:rsid w:val="00C8248E"/>
    <w:pPr>
      <w:overflowPunct w:val="0"/>
      <w:autoSpaceDE w:val="0"/>
      <w:autoSpaceDN w:val="0"/>
      <w:adjustRightInd w:val="0"/>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afffa">
    <w:name w:val="Title"/>
    <w:aliases w:val="Section Header"/>
    <w:basedOn w:val="a1"/>
    <w:next w:val="a1"/>
    <w:link w:val="afffb"/>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affff0">
    <w:name w:val="Subtitle"/>
    <w:basedOn w:val="a1"/>
    <w:next w:val="a1"/>
    <w:link w:val="affff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C8248E"/>
    <w:pPr>
      <w:overflowPunct w:val="0"/>
      <w:autoSpaceDE w:val="0"/>
      <w:autoSpaceDN w:val="0"/>
      <w:adjustRightInd w:val="0"/>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a1"/>
    <w:rsid w:val="00C8248E"/>
    <w:pPr>
      <w:overflowPunct w:val="0"/>
      <w:autoSpaceDE w:val="0"/>
      <w:autoSpaceDN w:val="0"/>
      <w:adjustRightInd w:val="0"/>
      <w:ind w:left="851"/>
      <w:textAlignment w:val="baseline"/>
    </w:pPr>
    <w:rPr>
      <w:lang w:eastAsia="en-GB"/>
    </w:rPr>
  </w:style>
  <w:style w:type="paragraph" w:customStyle="1" w:styleId="INDENT2">
    <w:name w:val="INDENT2"/>
    <w:basedOn w:val="a1"/>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a1"/>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C8248E"/>
    <w:pPr>
      <w:spacing w:before="120"/>
      <w:outlineLvl w:val="2"/>
    </w:pPr>
    <w:rPr>
      <w:sz w:val="28"/>
    </w:rPr>
  </w:style>
  <w:style w:type="paragraph" w:customStyle="1" w:styleId="Heading2Head2A2">
    <w:name w:val="Heading 2.Head2A.2"/>
    <w:basedOn w:val="11"/>
    <w:next w:val="a1"/>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a1"/>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a1"/>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a1"/>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rsid w:val="00C8248E"/>
    <w:pPr>
      <w:widowControl w:val="0"/>
      <w:spacing w:after="120"/>
      <w:ind w:left="283" w:hanging="283"/>
    </w:pPr>
    <w:rPr>
      <w:rFonts w:ascii="CG Times (WN)" w:eastAsia="MS Mincho" w:hAnsi="CG Times (WN)"/>
      <w:lang w:eastAsia="de-DE"/>
    </w:rPr>
  </w:style>
  <w:style w:type="paragraph" w:customStyle="1" w:styleId="b11">
    <w:name w:val="b1"/>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a1"/>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a1"/>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C8248E"/>
    <w:rPr>
      <w:rFonts w:ascii="Times New Roman" w:eastAsia="SimSun" w:hAnsi="Times New Roman"/>
      <w:lang w:val="en-GB" w:eastAsia="en-US"/>
    </w:rPr>
  </w:style>
  <w:style w:type="paragraph" w:customStyle="1" w:styleId="Arial">
    <w:name w:val="Arial"/>
    <w:basedOn w:val="a1"/>
    <w:rsid w:val="00C8248E"/>
    <w:pPr>
      <w:tabs>
        <w:tab w:val="right" w:pos="9639"/>
      </w:tabs>
      <w:overflowPunct w:val="0"/>
      <w:autoSpaceDE w:val="0"/>
      <w:autoSpaceDN w:val="0"/>
      <w:adjustRightInd w:val="0"/>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C8248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overflowPunct w:val="0"/>
      <w:autoSpaceDE w:val="0"/>
      <w:autoSpaceDN w:val="0"/>
      <w:adjustRightInd w:val="0"/>
      <w:textAlignment w:val="baseline"/>
    </w:pPr>
    <w:rPr>
      <w:lang w:eastAsia="ja-JP"/>
    </w:rPr>
  </w:style>
  <w:style w:type="paragraph" w:customStyle="1" w:styleId="IBN">
    <w:name w:val="IBN"/>
    <w:basedOn w:val="a1"/>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a1"/>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a1"/>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1"/>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f5">
    <w:name w:val="列出段落2"/>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1fb">
    <w:name w:val="列出段落1"/>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a1"/>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8248E"/>
    <w:pPr>
      <w:overflowPunct w:val="0"/>
      <w:autoSpaceDE w:val="0"/>
      <w:autoSpaceDN w:val="0"/>
      <w:adjustRightInd w:val="0"/>
      <w:ind w:left="851" w:hanging="284"/>
      <w:textAlignment w:val="baseline"/>
    </w:pPr>
    <w:rPr>
      <w:rFonts w:eastAsia="MS PGothic"/>
      <w:lang w:eastAsia="en-GB"/>
    </w:rPr>
  </w:style>
  <w:style w:type="paragraph" w:customStyle="1" w:styleId="afffff7">
    <w:name w:val="見出し"/>
    <w:basedOn w:val="a1"/>
    <w:next w:val="affd"/>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8248E"/>
    <w:pPr>
      <w:ind w:left="851" w:hanging="284"/>
    </w:pPr>
  </w:style>
  <w:style w:type="paragraph" w:customStyle="1" w:styleId="5c">
    <w:name w:val="箇条書き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0">
    <w:name w:val="一覧 45"/>
    <w:basedOn w:val="351"/>
    <w:rsid w:val="00C8248E"/>
    <w:pPr>
      <w:ind w:left="1418"/>
    </w:pPr>
  </w:style>
  <w:style w:type="paragraph" w:customStyle="1" w:styleId="550">
    <w:name w:val="一覧 55"/>
    <w:basedOn w:val="450"/>
    <w:rsid w:val="00C8248E"/>
    <w:pPr>
      <w:ind w:left="1702"/>
    </w:pPr>
  </w:style>
  <w:style w:type="paragraph" w:customStyle="1" w:styleId="451">
    <w:name w:val="箇条書き 45"/>
    <w:basedOn w:val="350"/>
    <w:rsid w:val="00C8248E"/>
    <w:pPr>
      <w:ind w:left="1418"/>
    </w:pPr>
  </w:style>
  <w:style w:type="paragraph" w:customStyle="1" w:styleId="551">
    <w:name w:val="箇条書き 55"/>
    <w:basedOn w:val="451"/>
    <w:rsid w:val="00C8248E"/>
    <w:pPr>
      <w:ind w:left="1702"/>
    </w:pPr>
  </w:style>
  <w:style w:type="paragraph" w:customStyle="1" w:styleId="5d">
    <w:name w:val="コメント文字列5"/>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8248E"/>
    <w:rPr>
      <w:b/>
      <w:bCs/>
    </w:rPr>
  </w:style>
  <w:style w:type="paragraph" w:customStyle="1" w:styleId="5f">
    <w:name w:val="見出しマップ5"/>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9">
    <w:name w:val="表の内容"/>
    <w:basedOn w:val="a1"/>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a">
    <w:name w:val="表の見出し"/>
    <w:basedOn w:val="afffff9"/>
    <w:rsid w:val="00C8248E"/>
    <w:pPr>
      <w:jc w:val="center"/>
    </w:pPr>
    <w:rPr>
      <w:b/>
      <w:bCs/>
    </w:rPr>
  </w:style>
  <w:style w:type="paragraph" w:customStyle="1" w:styleId="ListBullet1">
    <w:name w:val="List Bullet1"/>
    <w:basedOn w:val="a1"/>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a1"/>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ac"/>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ac"/>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8248E"/>
    <w:pPr>
      <w:suppressAutoHyphens/>
      <w:overflowPunct w:val="0"/>
      <w:autoSpaceDE w:val="0"/>
      <w:autoSpaceDN w:val="0"/>
      <w:adjustRightInd w:val="0"/>
      <w:textAlignment w:val="baseline"/>
    </w:pPr>
    <w:rPr>
      <w:rFonts w:eastAsia="MS Mincho"/>
      <w:lang w:eastAsia="ar-SA"/>
    </w:rPr>
  </w:style>
  <w:style w:type="paragraph" w:customStyle="1" w:styleId="afffffb">
    <w:name w:val="枠の内容"/>
    <w:basedOn w:val="affd"/>
    <w:rsid w:val="00C8248E"/>
    <w:rPr>
      <w:rFonts w:eastAsia="Times New Roman"/>
    </w:rPr>
  </w:style>
  <w:style w:type="paragraph" w:customStyle="1" w:styleId="numberedlist0">
    <w:name w:val="numbered list"/>
    <w:basedOn w:val="ab"/>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overflowPunct w:val="0"/>
      <w:autoSpaceDE w:val="0"/>
      <w:autoSpaceDN w:val="0"/>
      <w:adjustRightInd w:val="0"/>
      <w:ind w:left="720"/>
      <w:contextualSpacing/>
      <w:textAlignment w:val="baseline"/>
    </w:pPr>
    <w:rPr>
      <w:lang w:eastAsia="en-GB"/>
    </w:rPr>
  </w:style>
  <w:style w:type="paragraph" w:customStyle="1" w:styleId="1fc">
    <w:name w:val="図表番号1"/>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rsid w:val="00C8248E"/>
    <w:pPr>
      <w:ind w:left="851" w:hanging="284"/>
    </w:pPr>
  </w:style>
  <w:style w:type="paragraph" w:customStyle="1" w:styleId="1fe">
    <w:name w:val="箇条書き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2">
    <w:name w:val="一覧 51"/>
    <w:basedOn w:val="412"/>
    <w:rsid w:val="00C8248E"/>
    <w:pPr>
      <w:ind w:left="1702"/>
    </w:pPr>
  </w:style>
  <w:style w:type="paragraph" w:customStyle="1" w:styleId="413">
    <w:name w:val="箇条書き 41"/>
    <w:basedOn w:val="312"/>
    <w:rsid w:val="00C8248E"/>
    <w:pPr>
      <w:ind w:left="1418"/>
    </w:pPr>
  </w:style>
  <w:style w:type="paragraph" w:customStyle="1" w:styleId="513">
    <w:name w:val="箇条書き 51"/>
    <w:basedOn w:val="413"/>
    <w:rsid w:val="00C8248E"/>
    <w:pPr>
      <w:ind w:left="1702"/>
    </w:pPr>
  </w:style>
  <w:style w:type="paragraph" w:customStyle="1" w:styleId="1ff">
    <w:name w:val="コメント文字列1"/>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rsid w:val="00C8248E"/>
    <w:rPr>
      <w:b/>
      <w:bCs/>
    </w:rPr>
  </w:style>
  <w:style w:type="paragraph" w:customStyle="1" w:styleId="1ff1">
    <w:name w:val="見出しマップ1"/>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C8248E"/>
    <w:rPr>
      <w:rFonts w:ascii="Times New Roman" w:eastAsia="SimSun" w:hAnsi="Times New Roman"/>
      <w:lang w:val="en-GB" w:eastAsia="en-US"/>
    </w:rPr>
  </w:style>
  <w:style w:type="paragraph" w:customStyle="1" w:styleId="editorsnote0">
    <w:name w:val="editorsnote"/>
    <w:basedOn w:val="a1"/>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rsid w:val="00C8248E"/>
    <w:rPr>
      <w:rFonts w:ascii="Times New Roman" w:eastAsia="MS Mincho" w:hAnsi="Times New Roman"/>
      <w:lang w:val="en-GB" w:eastAsia="en-US"/>
    </w:rPr>
  </w:style>
  <w:style w:type="paragraph" w:customStyle="1" w:styleId="2f7">
    <w:name w:val="変更箇所2"/>
    <w:hidden/>
    <w:semiHidden/>
    <w:rsid w:val="00C8248E"/>
    <w:rPr>
      <w:rFonts w:ascii="Times New Roman" w:eastAsia="MS Mincho" w:hAnsi="Times New Roman"/>
      <w:lang w:val="en-GB" w:eastAsia="en-US"/>
    </w:rPr>
  </w:style>
  <w:style w:type="paragraph" w:customStyle="1" w:styleId="911">
    <w:name w:val="目錄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rsid w:val="00C8248E"/>
    <w:rPr>
      <w:rFonts w:ascii="Times New Roman" w:eastAsia="Batang" w:hAnsi="Times New Roman"/>
      <w:lang w:val="en-GB" w:eastAsia="en-US"/>
    </w:rPr>
  </w:style>
  <w:style w:type="paragraph" w:customStyle="1" w:styleId="4b">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a1"/>
    <w:rsid w:val="00C8248E"/>
    <w:pPr>
      <w:overflowPunct w:val="0"/>
      <w:autoSpaceDE w:val="0"/>
      <w:autoSpaceDN w:val="0"/>
      <w:adjustRightInd w:val="0"/>
      <w:textAlignment w:val="baseline"/>
    </w:pPr>
    <w:rPr>
      <w:rFonts w:cs="v4.2.0"/>
      <w:lang w:eastAsia="en-GB"/>
    </w:rPr>
  </w:style>
  <w:style w:type="paragraph" w:customStyle="1" w:styleId="Atl">
    <w:name w:val="Atl"/>
    <w:basedOn w:val="a1"/>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a1"/>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C8248E"/>
    <w:pPr>
      <w:ind w:left="851" w:hanging="284"/>
    </w:pPr>
  </w:style>
  <w:style w:type="paragraph" w:customStyle="1" w:styleId="2fa">
    <w:name w:val="箇条書き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fb">
    <w:name w:val="コメント文字列2"/>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C8248E"/>
    <w:rPr>
      <w:b/>
      <w:bCs/>
    </w:rPr>
  </w:style>
  <w:style w:type="paragraph" w:customStyle="1" w:styleId="2fd">
    <w:name w:val="見出しマップ2"/>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a1"/>
    <w:link w:val="List1Char"/>
    <w:uiPriority w:val="99"/>
    <w:qFormat/>
    <w:rsid w:val="00C8248E"/>
    <w:pPr>
      <w:numPr>
        <w:numId w:val="11"/>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a1"/>
    <w:rsid w:val="00C8248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style>
  <w:style w:type="paragraph" w:customStyle="1" w:styleId="5f3">
    <w:name w:val="吹き出し5"/>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8248E"/>
    <w:pPr>
      <w:ind w:left="851" w:hanging="284"/>
    </w:pPr>
  </w:style>
  <w:style w:type="paragraph" w:customStyle="1" w:styleId="3f8">
    <w:name w:val="箇条書き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f9">
    <w:name w:val="コメント文字列3"/>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8248E"/>
    <w:rPr>
      <w:b/>
      <w:bCs/>
    </w:rPr>
  </w:style>
  <w:style w:type="paragraph" w:customStyle="1" w:styleId="3fb">
    <w:name w:val="見出しマップ3"/>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8248E"/>
    <w:rPr>
      <w:rFonts w:ascii="Times New Roman" w:eastAsia="MS Mincho" w:hAnsi="Times New Roman"/>
      <w:lang w:val="en-GB" w:eastAsia="en-US"/>
    </w:rPr>
  </w:style>
  <w:style w:type="paragraph" w:customStyle="1" w:styleId="4f">
    <w:name w:val="図表番号4"/>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8248E"/>
    <w:pPr>
      <w:ind w:left="851" w:hanging="284"/>
    </w:pPr>
  </w:style>
  <w:style w:type="paragraph" w:customStyle="1" w:styleId="4f1">
    <w:name w:val="箇条書き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f2">
    <w:name w:val="コメント文字列4"/>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8248E"/>
    <w:rPr>
      <w:b/>
      <w:bCs/>
    </w:rPr>
  </w:style>
  <w:style w:type="paragraph" w:customStyle="1" w:styleId="4f4">
    <w:name w:val="見出しマップ4"/>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style>
  <w:style w:type="numbering" w:customStyle="1" w:styleId="Style11">
    <w:name w:val="Style11"/>
    <w:uiPriority w:val="99"/>
    <w:rsid w:val="00C8248E"/>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rsid w:val="00C8248E"/>
    <w:pPr>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C8248E"/>
    <w:pPr>
      <w:numPr>
        <w:numId w:val="25"/>
      </w:numPr>
      <w:autoSpaceDN w:val="0"/>
      <w:jc w:val="center"/>
    </w:pPr>
    <w:rPr>
      <w:rFonts w:ascii="Times New Roman" w:hAnsi="Times New Roman"/>
      <w:b/>
      <w:lang w:val="en-GB" w:eastAsia="zh-CN"/>
    </w:rPr>
  </w:style>
  <w:style w:type="paragraph" w:customStyle="1" w:styleId="List10">
    <w:name w:val="List1"/>
    <w:basedOn w:val="a1"/>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C8248E"/>
    <w:pPr>
      <w:autoSpaceDN w:val="0"/>
      <w:spacing w:before="120" w:after="0"/>
      <w:jc w:val="both"/>
    </w:pPr>
    <w:rPr>
      <w:rFonts w:eastAsia="SimSun"/>
      <w:lang w:val="en-US"/>
    </w:rPr>
  </w:style>
  <w:style w:type="paragraph" w:customStyle="1" w:styleId="centered">
    <w:name w:val="centered"/>
    <w:basedOn w:val="a1"/>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a1"/>
    <w:rsid w:val="00C8248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C8248E"/>
    <w:pPr>
      <w:overflowPunct w:val="0"/>
      <w:autoSpaceDE w:val="0"/>
      <w:autoSpaceDN w:val="0"/>
      <w:adjustRightInd w:val="0"/>
    </w:pPr>
    <w:rPr>
      <w:rFonts w:eastAsia="SimSun"/>
      <w:szCs w:val="36"/>
      <w:lang w:eastAsia="zh-CN"/>
    </w:rPr>
  </w:style>
  <w:style w:type="paragraph" w:customStyle="1" w:styleId="160">
    <w:name w:val="16"/>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overflowPunct w:val="0"/>
      <w:autoSpaceDE w:val="0"/>
      <w:autoSpaceDN w:val="0"/>
      <w:adjustRightInd w:val="0"/>
      <w:ind w:left="720"/>
      <w:contextualSpacing/>
    </w:pPr>
    <w:rPr>
      <w:rFonts w:eastAsia="SimSun"/>
    </w:rPr>
  </w:style>
  <w:style w:type="paragraph" w:customStyle="1" w:styleId="74">
    <w:name w:val="修订7"/>
    <w:semiHidden/>
    <w:rsid w:val="00C8248E"/>
    <w:pPr>
      <w:autoSpaceDN w:val="0"/>
    </w:pPr>
    <w:rPr>
      <w:rFonts w:ascii="Times New Roman" w:eastAsia="Batang" w:hAnsi="Times New Roman"/>
      <w:lang w:val="en-GB" w:eastAsia="en-US"/>
    </w:rPr>
  </w:style>
  <w:style w:type="paragraph" w:customStyle="1" w:styleId="afffffe">
    <w:name w:val="図表番号"/>
    <w:basedOn w:val="a1"/>
    <w:rsid w:val="00C8248E"/>
    <w:pPr>
      <w:suppressLineNumbers/>
      <w:suppressAutoHyphens/>
      <w:autoSpaceDN w:val="0"/>
      <w:spacing w:before="120" w:after="120"/>
    </w:pPr>
    <w:rPr>
      <w:rFonts w:eastAsia="MS Mincho" w:cs="Mangal"/>
      <w:i/>
      <w:iCs/>
      <w:sz w:val="24"/>
      <w:szCs w:val="24"/>
      <w:lang w:eastAsia="ar-SA"/>
    </w:rPr>
  </w:style>
  <w:style w:type="paragraph" w:customStyle="1" w:styleId="affffff">
    <w:name w:val="段落番号"/>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f"/>
    <w:rsid w:val="00C8248E"/>
    <w:pPr>
      <w:ind w:left="851" w:hanging="284"/>
    </w:pPr>
  </w:style>
  <w:style w:type="paragraph" w:customStyle="1" w:styleId="affffff0">
    <w:name w:val="箇条書き"/>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f0"/>
    <w:rsid w:val="00C8248E"/>
    <w:pPr>
      <w:tabs>
        <w:tab w:val="clear" w:pos="644"/>
        <w:tab w:val="num" w:pos="1494"/>
      </w:tabs>
      <w:ind w:left="851" w:hanging="284"/>
    </w:pPr>
  </w:style>
  <w:style w:type="paragraph" w:customStyle="1" w:styleId="3ff1">
    <w:name w:val="箇条書き 3"/>
    <w:basedOn w:val="2ff4"/>
    <w:rsid w:val="00C8248E"/>
    <w:pPr>
      <w:ind w:left="1135"/>
    </w:pPr>
  </w:style>
  <w:style w:type="paragraph" w:customStyle="1" w:styleId="2ff5">
    <w:name w:val="一覧 2"/>
    <w:basedOn w:val="ac"/>
    <w:rsid w:val="00C8248E"/>
    <w:pPr>
      <w:suppressAutoHyphens/>
      <w:autoSpaceDN w:val="0"/>
      <w:ind w:left="851"/>
    </w:pPr>
    <w:rPr>
      <w:rFonts w:ascii="MS Mincho" w:eastAsia="MS Mincho" w:hAnsi="MS Mincho" w:cs="CG Times (WN)"/>
      <w:lang w:eastAsia="ar-SA"/>
    </w:rPr>
  </w:style>
  <w:style w:type="paragraph" w:customStyle="1" w:styleId="3ff2">
    <w:name w:val="一覧 3"/>
    <w:basedOn w:val="2ff5"/>
    <w:rsid w:val="00C8248E"/>
    <w:pPr>
      <w:ind w:left="1135"/>
    </w:pPr>
  </w:style>
  <w:style w:type="paragraph" w:customStyle="1" w:styleId="4f8">
    <w:name w:val="一覧 4"/>
    <w:basedOn w:val="3ff2"/>
    <w:rsid w:val="00C8248E"/>
    <w:pPr>
      <w:ind w:left="1418"/>
    </w:pPr>
  </w:style>
  <w:style w:type="paragraph" w:customStyle="1" w:styleId="5f5">
    <w:name w:val="一覧 5"/>
    <w:basedOn w:val="4f8"/>
    <w:rsid w:val="00C8248E"/>
    <w:pPr>
      <w:ind w:left="1702"/>
    </w:pPr>
  </w:style>
  <w:style w:type="paragraph" w:customStyle="1" w:styleId="4f9">
    <w:name w:val="箇条書き 4"/>
    <w:basedOn w:val="3ff1"/>
    <w:rsid w:val="00C8248E"/>
    <w:pPr>
      <w:ind w:left="1418"/>
    </w:pPr>
  </w:style>
  <w:style w:type="paragraph" w:customStyle="1" w:styleId="5f6">
    <w:name w:val="箇条書き 5"/>
    <w:basedOn w:val="4f9"/>
    <w:rsid w:val="00C8248E"/>
    <w:pPr>
      <w:ind w:left="1702"/>
    </w:pPr>
  </w:style>
  <w:style w:type="paragraph" w:customStyle="1" w:styleId="affffff1">
    <w:name w:val="コメント文字列"/>
    <w:basedOn w:val="a1"/>
    <w:rsid w:val="00C8248E"/>
    <w:pPr>
      <w:suppressAutoHyphens/>
      <w:autoSpaceDN w:val="0"/>
    </w:pPr>
    <w:rPr>
      <w:rFonts w:eastAsia="MS Mincho" w:cs="CG Times (WN)"/>
      <w:lang w:eastAsia="ar-SA"/>
    </w:rPr>
  </w:style>
  <w:style w:type="paragraph" w:customStyle="1" w:styleId="affffff2">
    <w:name w:val="コメント内容"/>
    <w:basedOn w:val="affffff1"/>
    <w:next w:val="affffff1"/>
    <w:rsid w:val="00C8248E"/>
    <w:rPr>
      <w:b/>
      <w:bCs/>
    </w:rPr>
  </w:style>
  <w:style w:type="paragraph" w:customStyle="1" w:styleId="affffff3">
    <w:name w:val="見出しマップ"/>
    <w:basedOn w:val="a1"/>
    <w:rsid w:val="00C8248E"/>
    <w:pPr>
      <w:shd w:val="clear" w:color="auto" w:fill="000080"/>
      <w:suppressAutoHyphens/>
      <w:autoSpaceDN w:val="0"/>
    </w:pPr>
    <w:rPr>
      <w:rFonts w:ascii="Tahoma" w:eastAsia="MS Mincho" w:hAnsi="Tahoma" w:cs="Tahoma"/>
      <w:lang w:eastAsia="ar-SA"/>
    </w:rPr>
  </w:style>
  <w:style w:type="paragraph" w:customStyle="1" w:styleId="affffff4">
    <w:name w:val="書式なし"/>
    <w:basedOn w:val="a1"/>
    <w:rsid w:val="00C8248E"/>
    <w:pPr>
      <w:suppressAutoHyphens/>
      <w:autoSpaceDN w:val="0"/>
    </w:pPr>
    <w:rPr>
      <w:rFonts w:ascii="Courier New" w:eastAsia="MS Mincho" w:hAnsi="Courier New" w:cs="CG Times (WN)"/>
      <w:lang w:val="nb-NO" w:eastAsia="ar-SA"/>
    </w:rPr>
  </w:style>
  <w:style w:type="paragraph" w:customStyle="1" w:styleId="254">
    <w:name w:val="本文 25"/>
    <w:basedOn w:val="a1"/>
    <w:rsid w:val="00C8248E"/>
    <w:pPr>
      <w:suppressAutoHyphens/>
      <w:autoSpaceDN w:val="0"/>
      <w:spacing w:after="120"/>
    </w:pPr>
    <w:rPr>
      <w:rFonts w:eastAsia="MS Mincho" w:cs="CG Times (WN)"/>
      <w:lang w:eastAsia="ar-SA"/>
    </w:rPr>
  </w:style>
  <w:style w:type="paragraph" w:customStyle="1" w:styleId="352">
    <w:name w:val="本文 35"/>
    <w:basedOn w:val="a1"/>
    <w:rsid w:val="00C8248E"/>
    <w:pPr>
      <w:suppressAutoHyphens/>
      <w:autoSpaceDN w:val="0"/>
      <w:spacing w:after="120"/>
    </w:pPr>
    <w:rPr>
      <w:rFonts w:eastAsia="MS Mincho" w:cs="CG Times (WN)"/>
      <w:lang w:eastAsia="ar-SA"/>
    </w:rPr>
  </w:style>
  <w:style w:type="paragraph" w:customStyle="1" w:styleId="Web0">
    <w:name w:val="標準 (Web)"/>
    <w:basedOn w:val="a1"/>
    <w:rsid w:val="00C8248E"/>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C8248E"/>
    <w:pPr>
      <w:suppressAutoHyphens/>
      <w:autoSpaceDN w:val="0"/>
      <w:ind w:left="567"/>
    </w:pPr>
    <w:rPr>
      <w:rFonts w:ascii="Arial" w:eastAsia="MS Mincho" w:hAnsi="Arial" w:cs="Arial"/>
      <w:lang w:eastAsia="ar-SA"/>
    </w:rPr>
  </w:style>
  <w:style w:type="paragraph" w:customStyle="1" w:styleId="affffff5">
    <w:name w:val="標準インデント"/>
    <w:basedOn w:val="a1"/>
    <w:rsid w:val="00C8248E"/>
    <w:pPr>
      <w:suppressAutoHyphens/>
      <w:autoSpaceDN w:val="0"/>
      <w:ind w:left="708"/>
    </w:pPr>
    <w:rPr>
      <w:rFonts w:eastAsia="MS Mincho" w:cs="CG Times (WN)"/>
      <w:lang w:eastAsia="ar-SA"/>
    </w:rPr>
  </w:style>
  <w:style w:type="paragraph" w:customStyle="1" w:styleId="affffff6">
    <w:name w:val="記"/>
    <w:basedOn w:val="a1"/>
    <w:next w:val="a1"/>
    <w:rsid w:val="00C8248E"/>
    <w:pPr>
      <w:suppressAutoHyphens/>
      <w:autoSpaceDN w:val="0"/>
    </w:pPr>
    <w:rPr>
      <w:rFonts w:eastAsia="MS Mincho" w:cs="CG Times (WN)"/>
      <w:lang w:eastAsia="ar-SA"/>
    </w:rPr>
  </w:style>
  <w:style w:type="paragraph" w:customStyle="1" w:styleId="HTML6">
    <w:name w:val="HTML 書式付き"/>
    <w:basedOn w:val="a1"/>
    <w:rsid w:val="00C8248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autoSpaceDN w:val="0"/>
      <w:spacing w:after="120"/>
    </w:pPr>
    <w:rPr>
      <w:rFonts w:eastAsia="MS Mincho" w:cs="CG Times (WN)"/>
      <w:lang w:eastAsia="ar-SA"/>
    </w:rPr>
  </w:style>
  <w:style w:type="paragraph" w:customStyle="1" w:styleId="353">
    <w:name w:val="本文 35"/>
    <w:basedOn w:val="a1"/>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8248E"/>
    <w:pPr>
      <w:keepNext/>
      <w:keepLines/>
      <w:autoSpaceDN w:val="0"/>
      <w:spacing w:after="0"/>
      <w:jc w:val="both"/>
    </w:pPr>
    <w:rPr>
      <w:rFonts w:ascii="Arial" w:eastAsia="SimSun" w:hAnsi="Arial"/>
      <w:sz w:val="18"/>
      <w:szCs w:val="18"/>
    </w:rPr>
  </w:style>
  <w:style w:type="paragraph" w:customStyle="1" w:styleId="tah00">
    <w:name w:val="tah0"/>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40"/>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9">
    <w:name w:val="网格型1"/>
    <w:basedOn w:val="a3"/>
    <w:next w:val="afff"/>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2">
    <w:name w:val="目次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a2"/>
    <w:uiPriority w:val="99"/>
    <w:rsid w:val="008A4699"/>
    <w:rPr>
      <w:rFonts w:ascii="Times New Roman" w:eastAsiaTheme="minorEastAsia" w:hAnsi="Times New Roman"/>
      <w:lang w:val="en-GB" w:eastAsia="ja-JP"/>
    </w:rPr>
  </w:style>
  <w:style w:type="character" w:customStyle="1" w:styleId="BodyText3Char5">
    <w:name w:val="Body Text 3 Char5"/>
    <w:basedOn w:val="a2"/>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a1"/>
    <w:rsid w:val="008A4699"/>
    <w:pPr>
      <w:overflowPunct w:val="0"/>
      <w:autoSpaceDE w:val="0"/>
      <w:autoSpaceDN w:val="0"/>
      <w:adjustRightInd w:val="0"/>
      <w:ind w:left="2269" w:hanging="284"/>
      <w:textAlignment w:val="baseline"/>
    </w:pPr>
    <w:rPr>
      <w:lang w:eastAsia="ja-JP"/>
    </w:rPr>
  </w:style>
  <w:style w:type="character" w:customStyle="1" w:styleId="NOChar2">
    <w:name w:val="NO Char2"/>
    <w:locked/>
    <w:rsid w:val="008A4699"/>
    <w:rPr>
      <w:lang w:eastAsia="en-US"/>
    </w:rPr>
  </w:style>
  <w:style w:type="paragraph" w:customStyle="1" w:styleId="TAHLeft">
    <w:name w:val="TAH + Left"/>
    <w:basedOn w:val="TAL"/>
    <w:rsid w:val="008A4699"/>
  </w:style>
  <w:style w:type="paragraph" w:customStyle="1" w:styleId="63-13">
    <w:name w:val=".6.3-13"/>
    <w:basedOn w:val="TAH"/>
    <w:rsid w:val="008A4699"/>
    <w:pPr>
      <w:jc w:val="left"/>
    </w:pPr>
    <w:rPr>
      <w:b w:val="0"/>
    </w:rPr>
  </w:style>
  <w:style w:type="character" w:customStyle="1" w:styleId="B12">
    <w:name w:val="B1 (文字)"/>
    <w:uiPriority w:val="99"/>
    <w:qFormat/>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8A4699"/>
    <w:rPr>
      <w:rFonts w:ascii="Times New Roman" w:eastAsia="MS Mincho" w:hAnsi="Times New Roman"/>
      <w:lang w:val="x-none" w:eastAsia="x-none"/>
    </w:rPr>
  </w:style>
  <w:style w:type="character" w:customStyle="1" w:styleId="BodyTextIndent2Char5">
    <w:name w:val="Body Text Indent 2 Char5"/>
    <w:basedOn w:val="a2"/>
    <w:uiPriority w:val="99"/>
    <w:rsid w:val="008A4699"/>
    <w:rPr>
      <w:rFonts w:eastAsia="MS Mincho"/>
      <w:lang w:val="en-GB" w:eastAsia="en-GB"/>
    </w:rPr>
  </w:style>
  <w:style w:type="character" w:customStyle="1" w:styleId="HTMLPreformattedChar3">
    <w:name w:val="HTML Preformatted Char3"/>
    <w:basedOn w:val="a2"/>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a1"/>
    <w:rsid w:val="008A4699"/>
    <w:pPr>
      <w:keepNext/>
      <w:keepLines/>
      <w:spacing w:after="0"/>
    </w:pPr>
    <w:rPr>
      <w:rFonts w:ascii="Arial" w:hAnsi="Arial"/>
      <w:sz w:val="18"/>
      <w:lang w:eastAsia="en-GB"/>
    </w:rPr>
  </w:style>
  <w:style w:type="paragraph" w:customStyle="1" w:styleId="B9">
    <w:name w:val="B9"/>
    <w:basedOn w:val="B8"/>
    <w:qFormat/>
    <w:rsid w:val="008A4699"/>
    <w:pPr>
      <w:ind w:left="2836"/>
    </w:pPr>
  </w:style>
  <w:style w:type="table" w:customStyle="1" w:styleId="TableGrid7">
    <w:name w:val="Table Grid7"/>
    <w:basedOn w:val="a3"/>
    <w:next w:val="afff"/>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a1"/>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A4699"/>
    <w:pPr>
      <w:spacing w:after="0"/>
    </w:pPr>
    <w:rPr>
      <w:rFonts w:ascii="Calibri" w:eastAsia="Calibri" w:hAnsi="Calibri" w:cs="Calibri"/>
      <w:lang w:val="en-US" w:eastAsia="ja-JP"/>
    </w:rPr>
  </w:style>
  <w:style w:type="paragraph" w:customStyle="1" w:styleId="Caption3">
    <w:name w:val="Caption3"/>
    <w:basedOn w:val="a1"/>
    <w:next w:val="a1"/>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a3"/>
    <w:rsid w:val="008A4699"/>
    <w:rPr>
      <w:rFonts w:ascii="Times New Roman" w:hAnsi="Times New Roman"/>
      <w:lang w:val="sv-SE" w:eastAsia="sv-SE"/>
    </w:rPr>
    <w:tblPr/>
  </w:style>
  <w:style w:type="table" w:customStyle="1" w:styleId="TableColorful11">
    <w:name w:val="Table Colorful 11"/>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A4699"/>
    <w:rPr>
      <w:rFonts w:ascii="Times New Roman" w:eastAsia="新細明體" w:hAnsi="Times New Roman"/>
      <w:lang w:val="sv-SE" w:eastAsia="sv-SE"/>
    </w:rPr>
    <w:tblPr/>
  </w:style>
  <w:style w:type="table" w:customStyle="1" w:styleId="TableStyle112">
    <w:name w:val="Table Style112"/>
    <w:basedOn w:val="a3"/>
    <w:rsid w:val="008A4699"/>
    <w:rPr>
      <w:rFonts w:ascii="Times New Roman" w:hAnsi="Times New Roman"/>
      <w:lang w:val="sv-SE" w:eastAsia="sv-SE"/>
    </w:rPr>
    <w:tblPr/>
  </w:style>
  <w:style w:type="table" w:customStyle="1" w:styleId="SGSTableBasic22">
    <w:name w:val="SGS Table Basic 22"/>
    <w:basedOn w:val="a3"/>
    <w:uiPriority w:val="99"/>
    <w:qFormat/>
    <w:rsid w:val="008A4699"/>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A469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A469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a3"/>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a1"/>
    <w:rsid w:val="008A4699"/>
    <w:pPr>
      <w:spacing w:before="100" w:beforeAutospacing="1" w:after="100" w:afterAutospacing="1"/>
    </w:pPr>
    <w:rPr>
      <w:sz w:val="24"/>
      <w:szCs w:val="24"/>
      <w:lang w:val="en-US" w:eastAsia="zh-CN"/>
    </w:rPr>
  </w:style>
  <w:style w:type="paragraph" w:customStyle="1" w:styleId="xxxxxxxb2">
    <w:name w:val="x_x_x_xxxxb2"/>
    <w:basedOn w:val="a1"/>
    <w:rsid w:val="008A4699"/>
    <w:pPr>
      <w:spacing w:before="100" w:beforeAutospacing="1" w:after="100" w:afterAutospacing="1"/>
    </w:pPr>
    <w:rPr>
      <w:sz w:val="24"/>
      <w:szCs w:val="24"/>
      <w:lang w:val="en-US" w:eastAsia="zh-CN"/>
    </w:rPr>
  </w:style>
  <w:style w:type="paragraph" w:customStyle="1" w:styleId="1ffc">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81"/>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a1"/>
    <w:next w:val="a1"/>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a1"/>
    <w:next w:val="a1"/>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A4699"/>
    <w:pPr>
      <w:autoSpaceDN w:val="0"/>
    </w:pPr>
    <w:rPr>
      <w:rFonts w:ascii="Times New Roman" w:eastAsia="Batang" w:hAnsi="Times New Roman"/>
      <w:lang w:val="en-GB" w:eastAsia="en-US"/>
    </w:rPr>
  </w:style>
  <w:style w:type="paragraph" w:customStyle="1" w:styleId="86">
    <w:name w:val="吹き出し8"/>
    <w:basedOn w:val="a1"/>
    <w:rsid w:val="005A79A7"/>
    <w:pPr>
      <w:overflowPunct w:val="0"/>
      <w:autoSpaceDE w:val="0"/>
      <w:autoSpaceDN w:val="0"/>
      <w:adjustRightInd w:val="0"/>
    </w:pPr>
    <w:rPr>
      <w:rFonts w:ascii="Tahoma" w:hAnsi="Tahoma" w:cs="Tahoma"/>
      <w:sz w:val="16"/>
      <w:szCs w:val="16"/>
      <w:lang w:eastAsia="en-GB"/>
    </w:rPr>
  </w:style>
  <w:style w:type="paragraph" w:customStyle="1" w:styleId="66">
    <w:name w:val="図表番号6"/>
    <w:basedOn w:val="a1"/>
    <w:rsid w:val="005A79A7"/>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5A79A7"/>
    <w:pPr>
      <w:ind w:left="851" w:hanging="284"/>
    </w:pPr>
  </w:style>
  <w:style w:type="paragraph" w:customStyle="1" w:styleId="68">
    <w:name w:val="箇条書き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5A79A7"/>
    <w:pPr>
      <w:tabs>
        <w:tab w:val="clear" w:pos="644"/>
        <w:tab w:val="num" w:pos="1494"/>
      </w:tabs>
      <w:ind w:left="851" w:hanging="284"/>
    </w:pPr>
  </w:style>
  <w:style w:type="paragraph" w:customStyle="1" w:styleId="360">
    <w:name w:val="箇条書き 36"/>
    <w:basedOn w:val="261"/>
    <w:rsid w:val="005A79A7"/>
    <w:pPr>
      <w:ind w:left="1135"/>
    </w:pPr>
  </w:style>
  <w:style w:type="paragraph" w:customStyle="1" w:styleId="262">
    <w:name w:val="一覧 26"/>
    <w:basedOn w:val="ac"/>
    <w:rsid w:val="005A79A7"/>
    <w:pPr>
      <w:suppressAutoHyphens/>
      <w:autoSpaceDN w:val="0"/>
      <w:ind w:left="851"/>
    </w:pPr>
    <w:rPr>
      <w:rFonts w:ascii="MS Mincho" w:eastAsia="MS Mincho" w:hAnsi="MS Mincho" w:cs="CG Times (WN)"/>
      <w:lang w:eastAsia="ar-SA"/>
    </w:rPr>
  </w:style>
  <w:style w:type="paragraph" w:customStyle="1" w:styleId="361">
    <w:name w:val="一覧 36"/>
    <w:basedOn w:val="262"/>
    <w:rsid w:val="005A79A7"/>
    <w:pPr>
      <w:ind w:left="1135"/>
    </w:pPr>
  </w:style>
  <w:style w:type="paragraph" w:customStyle="1" w:styleId="460">
    <w:name w:val="一覧 46"/>
    <w:basedOn w:val="361"/>
    <w:rsid w:val="005A79A7"/>
    <w:pPr>
      <w:ind w:left="1418"/>
    </w:pPr>
  </w:style>
  <w:style w:type="paragraph" w:customStyle="1" w:styleId="560">
    <w:name w:val="一覧 56"/>
    <w:basedOn w:val="460"/>
    <w:rsid w:val="005A79A7"/>
    <w:pPr>
      <w:ind w:left="1702"/>
    </w:pPr>
  </w:style>
  <w:style w:type="paragraph" w:customStyle="1" w:styleId="461">
    <w:name w:val="箇条書き 46"/>
    <w:basedOn w:val="360"/>
    <w:rsid w:val="005A79A7"/>
    <w:pPr>
      <w:ind w:left="1418"/>
    </w:pPr>
  </w:style>
  <w:style w:type="paragraph" w:customStyle="1" w:styleId="561">
    <w:name w:val="箇条書き 56"/>
    <w:basedOn w:val="461"/>
    <w:rsid w:val="005A79A7"/>
    <w:pPr>
      <w:ind w:left="1702"/>
    </w:pPr>
  </w:style>
  <w:style w:type="paragraph" w:customStyle="1" w:styleId="69">
    <w:name w:val="コメント文字列6"/>
    <w:basedOn w:val="a1"/>
    <w:rsid w:val="005A79A7"/>
    <w:pPr>
      <w:suppressAutoHyphens/>
      <w:autoSpaceDN w:val="0"/>
    </w:pPr>
    <w:rPr>
      <w:rFonts w:eastAsia="MS Mincho" w:cs="CG Times (WN)"/>
      <w:lang w:eastAsia="ar-SA"/>
    </w:rPr>
  </w:style>
  <w:style w:type="paragraph" w:customStyle="1" w:styleId="6a">
    <w:name w:val="コメント内容6"/>
    <w:basedOn w:val="69"/>
    <w:next w:val="69"/>
    <w:rsid w:val="005A79A7"/>
    <w:rPr>
      <w:b/>
      <w:bCs/>
    </w:rPr>
  </w:style>
  <w:style w:type="paragraph" w:customStyle="1" w:styleId="6b">
    <w:name w:val="見出しマップ6"/>
    <w:basedOn w:val="a1"/>
    <w:rsid w:val="005A79A7"/>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5A79A7"/>
    <w:pPr>
      <w:suppressAutoHyphens/>
      <w:autoSpaceDN w:val="0"/>
    </w:pPr>
    <w:rPr>
      <w:rFonts w:ascii="Courier New" w:eastAsia="MS Mincho" w:hAnsi="Courier New" w:cs="CG Times (WN)"/>
      <w:lang w:val="nb-NO" w:eastAsia="ar-SA"/>
    </w:rPr>
  </w:style>
  <w:style w:type="paragraph" w:customStyle="1" w:styleId="Web6">
    <w:name w:val="標準 (Web)6"/>
    <w:basedOn w:val="a1"/>
    <w:rsid w:val="005A79A7"/>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5A79A7"/>
    <w:pPr>
      <w:suppressAutoHyphens/>
      <w:autoSpaceDN w:val="0"/>
      <w:ind w:left="567"/>
    </w:pPr>
    <w:rPr>
      <w:rFonts w:ascii="Arial" w:eastAsia="MS Mincho" w:hAnsi="Arial" w:cs="Arial"/>
      <w:lang w:eastAsia="ar-SA"/>
    </w:rPr>
  </w:style>
  <w:style w:type="paragraph" w:customStyle="1" w:styleId="6d">
    <w:name w:val="標準インデント6"/>
    <w:basedOn w:val="a1"/>
    <w:rsid w:val="005A79A7"/>
    <w:pPr>
      <w:suppressAutoHyphens/>
      <w:autoSpaceDN w:val="0"/>
      <w:ind w:left="708"/>
    </w:pPr>
    <w:rPr>
      <w:rFonts w:eastAsia="MS Mincho" w:cs="CG Times (WN)"/>
      <w:lang w:eastAsia="ar-SA"/>
    </w:rPr>
  </w:style>
  <w:style w:type="paragraph" w:customStyle="1" w:styleId="6e">
    <w:name w:val="記6"/>
    <w:basedOn w:val="a1"/>
    <w:next w:val="a1"/>
    <w:rsid w:val="005A79A7"/>
    <w:pPr>
      <w:suppressAutoHyphens/>
      <w:autoSpaceDN w:val="0"/>
    </w:pPr>
    <w:rPr>
      <w:rFonts w:eastAsia="MS Mincho" w:cs="CG Times (WN)"/>
      <w:lang w:eastAsia="ar-SA"/>
    </w:rPr>
  </w:style>
  <w:style w:type="paragraph" w:customStyle="1" w:styleId="HTML60">
    <w:name w:val="HTML 書式付き6"/>
    <w:basedOn w:val="a1"/>
    <w:rsid w:val="005A79A7"/>
    <w:pPr>
      <w:suppressAutoHyphens/>
      <w:autoSpaceDN w:val="0"/>
    </w:pPr>
    <w:rPr>
      <w:rFonts w:ascii="Courier New" w:eastAsia="MS Mincho" w:hAnsi="Courier New" w:cs="Courier New"/>
      <w:lang w:eastAsia="ar-SA"/>
    </w:rPr>
  </w:style>
  <w:style w:type="character" w:customStyle="1" w:styleId="6f">
    <w:name w:val="段落フォント6"/>
    <w:rsid w:val="005A79A7"/>
  </w:style>
  <w:style w:type="character" w:customStyle="1" w:styleId="6f0">
    <w:name w:val="コメント参照6"/>
    <w:rsid w:val="005A79A7"/>
    <w:rPr>
      <w:sz w:val="16"/>
    </w:rPr>
  </w:style>
  <w:style w:type="character" w:customStyle="1" w:styleId="CommentSubjectChar5">
    <w:name w:val="Comment Subject Char5"/>
    <w:rsid w:val="005A79A7"/>
    <w:rPr>
      <w:rFonts w:ascii="Osaka" w:hAnsi="Osaka"/>
      <w:b/>
      <w:bCs/>
      <w:lang w:val="en-GB" w:eastAsia="en-US"/>
    </w:rPr>
  </w:style>
  <w:style w:type="character" w:customStyle="1" w:styleId="UnresolvedMention11">
    <w:name w:val="Unresolved Mention11"/>
    <w:uiPriority w:val="99"/>
    <w:semiHidden/>
    <w:unhideWhenUsed/>
    <w:rsid w:val="005A79A7"/>
    <w:rPr>
      <w:color w:val="808080"/>
      <w:shd w:val="clear" w:color="auto" w:fill="E6E6E6"/>
    </w:rPr>
  </w:style>
  <w:style w:type="paragraph" w:customStyle="1" w:styleId="94">
    <w:name w:val="无间隔9"/>
    <w:qFormat/>
    <w:rsid w:val="005A79A7"/>
    <w:rPr>
      <w:rFonts w:ascii="Osaka" w:eastAsia="SimSun" w:hAnsi="Osaka" w:cs="Osaka"/>
      <w:lang w:val="en-GB" w:eastAsia="en-US"/>
    </w:rPr>
  </w:style>
  <w:style w:type="character" w:customStyle="1" w:styleId="UnresolvedMention4">
    <w:name w:val="Unresolved Mention4"/>
    <w:uiPriority w:val="99"/>
    <w:semiHidden/>
    <w:unhideWhenUsed/>
    <w:rsid w:val="005A79A7"/>
    <w:rPr>
      <w:color w:val="808080"/>
      <w:shd w:val="clear" w:color="auto" w:fill="E6E6E6"/>
    </w:rPr>
  </w:style>
  <w:style w:type="character" w:customStyle="1" w:styleId="MediumShading1-Accent1Char">
    <w:name w:val="Medium Shading 1 - Accent 1 Char"/>
    <w:link w:val="1-1"/>
    <w:uiPriority w:val="1"/>
    <w:rsid w:val="005A79A7"/>
    <w:rPr>
      <w:rFonts w:ascii="Helvetica" w:eastAsia="MS Gothic" w:hAnsi="Helvetica"/>
      <w:lang w:val="x-none" w:eastAsia="x-none"/>
    </w:rPr>
  </w:style>
  <w:style w:type="character" w:customStyle="1" w:styleId="MediumGrid2-Accent2Char">
    <w:name w:val="Medium Grid 2 - Accent 2 Char"/>
    <w:link w:val="2-2"/>
    <w:uiPriority w:val="29"/>
    <w:rsid w:val="005A79A7"/>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5A79A7"/>
    <w:rPr>
      <w:rFonts w:ascii="Helvetica" w:eastAsia="MS Gothic" w:hAnsi="Helvetica"/>
      <w:b/>
      <w:bCs/>
      <w:i/>
      <w:iCs/>
      <w:color w:val="4F81BD"/>
      <w:lang w:val="en-GB" w:eastAsia="en-GB"/>
    </w:rPr>
  </w:style>
  <w:style w:type="table" w:styleId="1-3">
    <w:name w:val="Medium Shading 1 Accent 3"/>
    <w:basedOn w:val="a3"/>
    <w:uiPriority w:val="29"/>
    <w:unhideWhenUsed/>
    <w:qFormat/>
    <w:rsid w:val="005A79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A79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A79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A79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A79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5A79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79A7"/>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79A7"/>
    <w:pPr>
      <w:autoSpaceDN w:val="0"/>
    </w:pPr>
    <w:rPr>
      <w:rFonts w:ascii="Osaka" w:eastAsia="SimSun" w:hAnsi="Osaka" w:cs="Osaka"/>
      <w:lang w:val="en-GB" w:eastAsia="en-US"/>
    </w:rPr>
  </w:style>
  <w:style w:type="paragraph" w:customStyle="1" w:styleId="LightList-Accent33">
    <w:name w:val="Light List - Accent 33"/>
    <w:uiPriority w:val="99"/>
    <w:semiHidden/>
    <w:rsid w:val="005A79A7"/>
    <w:pPr>
      <w:autoSpaceDN w:val="0"/>
    </w:pPr>
    <w:rPr>
      <w:rFonts w:ascii="Osaka" w:eastAsia="SimSun" w:hAnsi="Osaka" w:cs="Osaka"/>
      <w:lang w:val="en-GB" w:eastAsia="en-US"/>
    </w:rPr>
  </w:style>
  <w:style w:type="paragraph" w:customStyle="1" w:styleId="ColorfulShading-Accent12">
    <w:name w:val="Colorful Shading - Accent 12"/>
    <w:uiPriority w:val="99"/>
    <w:rsid w:val="005A79A7"/>
    <w:pPr>
      <w:autoSpaceDN w:val="0"/>
    </w:pPr>
    <w:rPr>
      <w:rFonts w:ascii="Osaka" w:eastAsia="SimSun" w:hAnsi="Osaka" w:cs="Osaka"/>
      <w:lang w:val="en-GB" w:eastAsia="en-US"/>
    </w:rPr>
  </w:style>
  <w:style w:type="paragraph" w:customStyle="1" w:styleId="LightShading-Accent51">
    <w:name w:val="Light Shading - Accent 51"/>
    <w:uiPriority w:val="99"/>
    <w:semiHidden/>
    <w:rsid w:val="005A79A7"/>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79A7"/>
    <w:pPr>
      <w:autoSpaceDN w:val="0"/>
    </w:pPr>
    <w:rPr>
      <w:rFonts w:ascii="Osaka" w:eastAsia="SimSun" w:hAnsi="Osaka" w:cs="Osaka"/>
      <w:lang w:val="en-GB" w:eastAsia="en-US"/>
    </w:rPr>
  </w:style>
  <w:style w:type="paragraph" w:customStyle="1" w:styleId="LightList-Accent32">
    <w:name w:val="Light List - Accent 32"/>
    <w:uiPriority w:val="99"/>
    <w:semiHidden/>
    <w:rsid w:val="005A79A7"/>
    <w:pPr>
      <w:autoSpaceDN w:val="0"/>
    </w:pPr>
    <w:rPr>
      <w:rFonts w:ascii="Osaka" w:eastAsia="SimSun" w:hAnsi="Osaka" w:cs="Osaka"/>
      <w:lang w:val="en-GB" w:eastAsia="en-US"/>
    </w:rPr>
  </w:style>
  <w:style w:type="paragraph" w:customStyle="1" w:styleId="ColorfulShading-Accent11">
    <w:name w:val="Colorful Shading - Accent 11"/>
    <w:uiPriority w:val="99"/>
    <w:rsid w:val="005A79A7"/>
    <w:pPr>
      <w:autoSpaceDN w:val="0"/>
    </w:pPr>
    <w:rPr>
      <w:rFonts w:ascii="Osaka" w:eastAsia="SimSun" w:hAnsi="Osaka" w:cs="Osaka"/>
      <w:lang w:val="en-GB" w:eastAsia="en-US"/>
    </w:rPr>
  </w:style>
  <w:style w:type="character" w:customStyle="1" w:styleId="2ff8">
    <w:name w:val="未处理的提及2"/>
    <w:uiPriority w:val="52"/>
    <w:rsid w:val="005A79A7"/>
    <w:rPr>
      <w:color w:val="808080"/>
      <w:shd w:val="clear" w:color="auto" w:fill="E6E6E6"/>
    </w:rPr>
  </w:style>
  <w:style w:type="character" w:customStyle="1" w:styleId="1ffd">
    <w:name w:val="未处理的提及1"/>
    <w:uiPriority w:val="52"/>
    <w:rsid w:val="005A79A7"/>
    <w:rPr>
      <w:color w:val="808080"/>
      <w:shd w:val="clear" w:color="auto" w:fill="E6E6E6"/>
    </w:rPr>
  </w:style>
  <w:style w:type="character" w:customStyle="1" w:styleId="tlid-translation">
    <w:name w:val="tlid-translation"/>
    <w:rsid w:val="005A79A7"/>
  </w:style>
  <w:style w:type="character" w:customStyle="1" w:styleId="B1Car">
    <w:name w:val="B1+ Car"/>
    <w:link w:val="B10"/>
    <w:rsid w:val="005A79A7"/>
    <w:rPr>
      <w:rFonts w:ascii="Times New Roman" w:hAnsi="Times New Roman"/>
      <w:lang w:val="en-GB" w:eastAsia="en-GB"/>
    </w:rPr>
  </w:style>
  <w:style w:type="paragraph" w:customStyle="1" w:styleId="102">
    <w:name w:val="无间隔10"/>
    <w:qFormat/>
    <w:rsid w:val="005A79A7"/>
    <w:rPr>
      <w:rFonts w:ascii="Times New Roman" w:eastAsia="SimSun" w:hAnsi="Times New Roman"/>
      <w:lang w:val="en-GB" w:eastAsia="en-US"/>
    </w:rPr>
  </w:style>
  <w:style w:type="paragraph" w:customStyle="1" w:styleId="LightShading-Accent53">
    <w:name w:val="Light Shading - Accent 53"/>
    <w:hidden/>
    <w:uiPriority w:val="99"/>
    <w:semiHidden/>
    <w:rsid w:val="005A79A7"/>
    <w:rPr>
      <w:rFonts w:ascii="Times New Roman" w:eastAsia="SimSun" w:hAnsi="Times New Roman"/>
      <w:lang w:val="en-GB" w:eastAsia="en-US"/>
    </w:rPr>
  </w:style>
  <w:style w:type="paragraph" w:customStyle="1" w:styleId="LightList-Accent53">
    <w:name w:val="Light List - Accent 53"/>
    <w:basedOn w:val="a1"/>
    <w:uiPriority w:val="34"/>
    <w:qFormat/>
    <w:rsid w:val="005A79A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79A7"/>
    <w:rPr>
      <w:rFonts w:ascii="Times New Roman" w:eastAsia="SimSun" w:hAnsi="Times New Roman"/>
      <w:lang w:val="en-GB" w:eastAsia="en-US"/>
    </w:rPr>
  </w:style>
  <w:style w:type="character" w:customStyle="1" w:styleId="3ff4">
    <w:name w:val="未处理的提及3"/>
    <w:uiPriority w:val="52"/>
    <w:rsid w:val="005A79A7"/>
    <w:rPr>
      <w:color w:val="808080"/>
      <w:shd w:val="clear" w:color="auto" w:fill="E6E6E6"/>
    </w:rPr>
  </w:style>
  <w:style w:type="paragraph" w:customStyle="1" w:styleId="LightList-Accent34">
    <w:name w:val="Light List - Accent 34"/>
    <w:hidden/>
    <w:uiPriority w:val="99"/>
    <w:semiHidden/>
    <w:rsid w:val="005A79A7"/>
    <w:rPr>
      <w:rFonts w:ascii="Times New Roman" w:eastAsia="SimSun" w:hAnsi="Times New Roman"/>
      <w:lang w:val="en-GB" w:eastAsia="en-US"/>
    </w:rPr>
  </w:style>
  <w:style w:type="paragraph" w:customStyle="1" w:styleId="ColorfulShading-Accent13">
    <w:name w:val="Colorful Shading - Accent 13"/>
    <w:hidden/>
    <w:uiPriority w:val="99"/>
    <w:unhideWhenUsed/>
    <w:rsid w:val="005A79A7"/>
    <w:rPr>
      <w:rFonts w:ascii="Times New Roman" w:eastAsia="SimSun" w:hAnsi="Times New Roman"/>
      <w:lang w:val="en-GB" w:eastAsia="en-US"/>
    </w:rPr>
  </w:style>
  <w:style w:type="character" w:customStyle="1" w:styleId="UnresolvedMention5">
    <w:name w:val="Unresolved Mention5"/>
    <w:uiPriority w:val="99"/>
    <w:unhideWhenUsed/>
    <w:rsid w:val="005A79A7"/>
    <w:rPr>
      <w:color w:val="808080"/>
      <w:shd w:val="clear" w:color="auto" w:fill="E6E6E6"/>
    </w:rPr>
  </w:style>
  <w:style w:type="character" w:customStyle="1" w:styleId="MediumGrid2Char1">
    <w:name w:val="Medium Grid 2 Char1"/>
    <w:link w:val="2ff9"/>
    <w:uiPriority w:val="1"/>
    <w:rsid w:val="005A79A7"/>
    <w:rPr>
      <w:rFonts w:ascii="Arial" w:eastAsia="新細明體" w:hAnsi="Arial"/>
      <w:lang w:val="x-none" w:eastAsia="x-none"/>
    </w:rPr>
  </w:style>
  <w:style w:type="character" w:customStyle="1" w:styleId="ColorfulGrid-Accent1Char1">
    <w:name w:val="Colorful Grid - Accent 1 Char1"/>
    <w:uiPriority w:val="29"/>
    <w:rsid w:val="005A79A7"/>
    <w:rPr>
      <w:rFonts w:ascii="Arial" w:eastAsia="新細明體" w:hAnsi="Arial"/>
      <w:i/>
      <w:iCs/>
      <w:color w:val="000000"/>
      <w:lang w:val="en-GB" w:eastAsia="en-GB"/>
    </w:rPr>
  </w:style>
  <w:style w:type="character" w:customStyle="1" w:styleId="LightShading-Accent2Char1">
    <w:name w:val="Light Shading - Accent 2 Char1"/>
    <w:uiPriority w:val="30"/>
    <w:rsid w:val="005A79A7"/>
    <w:rPr>
      <w:rFonts w:ascii="Arial" w:eastAsia="新細明體" w:hAnsi="Arial"/>
      <w:b/>
      <w:bCs/>
      <w:i/>
      <w:iCs/>
      <w:color w:val="4F81BD"/>
      <w:lang w:val="en-GB" w:eastAsia="en-GB"/>
    </w:rPr>
  </w:style>
  <w:style w:type="table" w:styleId="-3">
    <w:name w:val="Colorful List Accent 3"/>
    <w:basedOn w:val="a3"/>
    <w:uiPriority w:val="29"/>
    <w:unhideWhenUsed/>
    <w:qFormat/>
    <w:rsid w:val="005A79A7"/>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A79A7"/>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A79A7"/>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A79A7"/>
    <w:rPr>
      <w:rFonts w:ascii="Calibri" w:eastAsia="Calibri" w:hAnsi="Calibri"/>
      <w:sz w:val="22"/>
      <w:szCs w:val="22"/>
      <w:lang w:eastAsia="en-GB"/>
    </w:rPr>
  </w:style>
  <w:style w:type="table" w:styleId="2ff9">
    <w:name w:val="Medium Grid 2"/>
    <w:basedOn w:val="a3"/>
    <w:link w:val="MediumGrid2Char1"/>
    <w:uiPriority w:val="1"/>
    <w:unhideWhenUsed/>
    <w:rsid w:val="005A79A7"/>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A79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5A79A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79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79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79A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79A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79A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A79A7"/>
    <w:rPr>
      <w:rFonts w:ascii="Times New Roman" w:eastAsia="Times New Roman" w:hAnsi="Times New Roman"/>
      <w:sz w:val="18"/>
      <w:szCs w:val="18"/>
      <w:lang w:val="en-GB" w:eastAsia="en-GB"/>
    </w:rPr>
  </w:style>
  <w:style w:type="character" w:customStyle="1" w:styleId="1fff0">
    <w:name w:val="标题 字符1"/>
    <w:aliases w:val="Section Header 字符1"/>
    <w:rsid w:val="005A79A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79A7"/>
    <w:rPr>
      <w:rFonts w:ascii="Times New Roman" w:hAnsi="Times New Roman"/>
      <w:lang w:val="en-GB" w:eastAsia="en-US"/>
    </w:rPr>
  </w:style>
  <w:style w:type="character" w:customStyle="1" w:styleId="MediumGrid2Char2">
    <w:name w:val="Medium Grid 2 Char2"/>
    <w:uiPriority w:val="1"/>
    <w:locked/>
    <w:rsid w:val="005A79A7"/>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5A79A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A79A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79A7"/>
    <w:rPr>
      <w:rFonts w:ascii="Arial" w:eastAsia="新細明體" w:hAnsi="Arial"/>
      <w:i/>
      <w:iCs/>
      <w:color w:val="000000"/>
      <w:lang w:val="en-GB" w:eastAsia="en-GB"/>
    </w:rPr>
  </w:style>
  <w:style w:type="character" w:customStyle="1" w:styleId="LightShading-Accent2Char2">
    <w:name w:val="Light Shading - Accent 2 Char2"/>
    <w:uiPriority w:val="30"/>
    <w:rsid w:val="005A79A7"/>
    <w:rPr>
      <w:rFonts w:ascii="Arial" w:eastAsia="新細明體" w:hAnsi="Arial"/>
      <w:b/>
      <w:bCs/>
      <w:i/>
      <w:iCs/>
      <w:color w:val="4F81BD"/>
      <w:lang w:val="en-GB" w:eastAsia="en-GB"/>
    </w:rPr>
  </w:style>
  <w:style w:type="character" w:customStyle="1" w:styleId="MediumGrid11">
    <w:name w:val="Medium Grid 11"/>
    <w:uiPriority w:val="99"/>
    <w:rsid w:val="005A79A7"/>
    <w:rPr>
      <w:color w:val="808080"/>
    </w:rPr>
  </w:style>
  <w:style w:type="character" w:customStyle="1" w:styleId="5f8">
    <w:name w:val="未处理的提及5"/>
    <w:uiPriority w:val="52"/>
    <w:rsid w:val="005A79A7"/>
    <w:rPr>
      <w:color w:val="808080"/>
      <w:shd w:val="clear" w:color="auto" w:fill="E6E6E6"/>
    </w:rPr>
  </w:style>
  <w:style w:type="character" w:customStyle="1" w:styleId="4fb">
    <w:name w:val="未处理的提及4"/>
    <w:uiPriority w:val="52"/>
    <w:rsid w:val="005A79A7"/>
    <w:rPr>
      <w:color w:val="808080"/>
      <w:shd w:val="clear" w:color="auto" w:fill="E6E6E6"/>
    </w:rPr>
  </w:style>
  <w:style w:type="table" w:styleId="1-2">
    <w:name w:val="Medium Grid 1 Accent 2"/>
    <w:basedOn w:val="a3"/>
    <w:uiPriority w:val="34"/>
    <w:unhideWhenUsed/>
    <w:rsid w:val="005A79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A79A7"/>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A79A7"/>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A79A7"/>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A79A7"/>
    <w:rPr>
      <w:rFonts w:ascii="Arial" w:hAnsi="Arial"/>
      <w:sz w:val="36"/>
      <w:lang w:eastAsia="zh-CN"/>
    </w:rPr>
  </w:style>
  <w:style w:type="character" w:customStyle="1" w:styleId="Char34">
    <w:name w:val="页脚 Char3"/>
    <w:rsid w:val="005A79A7"/>
    <w:rPr>
      <w:rFonts w:ascii="Arial" w:hAnsi="Arial"/>
      <w:b/>
      <w:i/>
      <w:noProof/>
      <w:sz w:val="18"/>
      <w:lang w:val="en-US" w:eastAsia="zh-CN"/>
    </w:rPr>
  </w:style>
  <w:style w:type="character" w:customStyle="1" w:styleId="Char41">
    <w:name w:val="批注文字 Char4"/>
    <w:qFormat/>
    <w:rsid w:val="005A79A7"/>
    <w:rPr>
      <w:lang w:val="en-GB" w:eastAsia="en-US"/>
    </w:rPr>
  </w:style>
  <w:style w:type="character" w:customStyle="1" w:styleId="Char1f5">
    <w:name w:val="列表 Char1"/>
    <w:rsid w:val="005A79A7"/>
    <w:rPr>
      <w:lang w:eastAsia="zh-CN"/>
    </w:rPr>
  </w:style>
  <w:style w:type="character" w:customStyle="1" w:styleId="Char28">
    <w:name w:val="页脚 Char2"/>
    <w:rsid w:val="005A79A7"/>
    <w:rPr>
      <w:rFonts w:ascii="Arial" w:hAnsi="Arial"/>
      <w:b/>
      <w:i/>
      <w:noProof/>
      <w:sz w:val="18"/>
    </w:rPr>
  </w:style>
  <w:style w:type="paragraph" w:customStyle="1" w:styleId="affffff7">
    <w:name w:val="文档标题"/>
    <w:basedOn w:val="a1"/>
    <w:rsid w:val="005A79A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5A79A7"/>
    <w:rPr>
      <w:rFonts w:ascii="Segoe UI" w:hAnsi="Segoe UI" w:cs="Segoe UI"/>
      <w:sz w:val="18"/>
      <w:szCs w:val="18"/>
      <w:lang w:val="en-GB"/>
    </w:rPr>
  </w:style>
  <w:style w:type="character" w:customStyle="1" w:styleId="Char36">
    <w:name w:val="文档结构图 Char3"/>
    <w:uiPriority w:val="99"/>
    <w:rsid w:val="005A79A7"/>
    <w:rPr>
      <w:rFonts w:ascii="Tahoma" w:hAnsi="Tahoma" w:cs="Tahoma"/>
      <w:shd w:val="clear" w:color="auto" w:fill="000080"/>
      <w:lang w:val="en-GB"/>
    </w:rPr>
  </w:style>
  <w:style w:type="character" w:customStyle="1" w:styleId="8Char3">
    <w:name w:val="标题 8 Char3"/>
    <w:rsid w:val="005A79A7"/>
    <w:rPr>
      <w:rFonts w:ascii="Arial" w:eastAsia="SimSun" w:hAnsi="Arial"/>
      <w:sz w:val="36"/>
      <w:lang w:eastAsia="zh-CN"/>
    </w:rPr>
  </w:style>
  <w:style w:type="character" w:customStyle="1" w:styleId="9Char3">
    <w:name w:val="标题 9 Char3"/>
    <w:rsid w:val="005A79A7"/>
    <w:rPr>
      <w:rFonts w:ascii="Arial" w:eastAsia="SimSun" w:hAnsi="Arial"/>
      <w:sz w:val="36"/>
      <w:lang w:eastAsia="zh-CN"/>
    </w:rPr>
  </w:style>
  <w:style w:type="character" w:customStyle="1" w:styleId="Char37">
    <w:name w:val="纯文本 Char3"/>
    <w:uiPriority w:val="99"/>
    <w:rsid w:val="005A79A7"/>
    <w:rPr>
      <w:rFonts w:ascii="Courier New" w:hAnsi="Courier New"/>
      <w:lang w:val="nb-NO"/>
    </w:rPr>
  </w:style>
  <w:style w:type="table" w:customStyle="1" w:styleId="SGSTableBasic111">
    <w:name w:val="SGS Table Basic 111"/>
    <w:basedOn w:val="a3"/>
    <w:next w:val="afff"/>
    <w:rsid w:val="005A79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5A79A7"/>
    <w:rPr>
      <w:rFonts w:ascii="Times New Roman" w:eastAsia="MS Mincho" w:hAnsi="Times New Roman"/>
      <w:lang w:val="en-GB" w:eastAsia="en-US"/>
    </w:rPr>
  </w:style>
  <w:style w:type="paragraph" w:customStyle="1" w:styleId="264">
    <w:name w:val="本文 2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
    <w:rsid w:val="005A79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A79A7"/>
    <w:rPr>
      <w:rFonts w:ascii="Times New Roman" w:eastAsia="MS Mincho" w:hAnsi="Times New Roman"/>
      <w:lang w:val="sv-SE" w:eastAsia="sv-SE"/>
    </w:rPr>
    <w:tblPr/>
  </w:style>
  <w:style w:type="table" w:customStyle="1" w:styleId="Tabellengitternetz113">
    <w:name w:val="Tabellengitternetz1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next w:val="2f1"/>
    <w:rsid w:val="005A79A7"/>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5A79A7"/>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5A79A7"/>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フッター (文字)1"/>
    <w:aliases w:val="footer odd (文字)1,footer (文字)1,fo (文字)1,pie de página (文字)1"/>
    <w:semiHidden/>
    <w:rsid w:val="005A79A7"/>
    <w:rPr>
      <w:rFonts w:ascii="Times New Roman" w:eastAsia="Times New Roman" w:hAnsi="Times New Roman"/>
      <w:lang w:eastAsia="en-GB"/>
    </w:rPr>
  </w:style>
  <w:style w:type="character" w:customStyle="1" w:styleId="1fff3">
    <w:name w:val="表題 (文字)1"/>
    <w:aliases w:val="Section Header (文字)1"/>
    <w:rsid w:val="005A79A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A79A7"/>
    <w:pPr>
      <w:autoSpaceDN w:val="0"/>
    </w:pPr>
    <w:rPr>
      <w:rFonts w:ascii="Times New Roman" w:eastAsia="MS Mincho" w:hAnsi="Times New Roman"/>
      <w:lang w:val="en-GB" w:eastAsia="en-US"/>
    </w:rPr>
  </w:style>
  <w:style w:type="paragraph" w:customStyle="1" w:styleId="95">
    <w:name w:val="吹き出し9"/>
    <w:basedOn w:val="a1"/>
    <w:uiPriority w:val="99"/>
    <w:rsid w:val="005A79A7"/>
    <w:pPr>
      <w:autoSpaceDN w:val="0"/>
    </w:pPr>
    <w:rPr>
      <w:rFonts w:ascii="Tahoma" w:eastAsia="MS Mincho" w:hAnsi="Tahoma" w:cs="Tahoma"/>
      <w:sz w:val="16"/>
      <w:szCs w:val="16"/>
      <w:lang w:eastAsia="zh-CN"/>
    </w:rPr>
  </w:style>
  <w:style w:type="paragraph" w:customStyle="1" w:styleId="77">
    <w:name w:val="図表番号7"/>
    <w:basedOn w:val="a1"/>
    <w:uiPriority w:val="99"/>
    <w:rsid w:val="005A79A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5A79A7"/>
    <w:pPr>
      <w:ind w:left="851" w:hanging="284"/>
    </w:pPr>
  </w:style>
  <w:style w:type="paragraph" w:customStyle="1" w:styleId="79">
    <w:name w:val="箇条書き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5A79A7"/>
    <w:pPr>
      <w:tabs>
        <w:tab w:val="clear" w:pos="644"/>
        <w:tab w:val="num" w:pos="1494"/>
      </w:tabs>
      <w:ind w:left="851" w:hanging="284"/>
    </w:pPr>
  </w:style>
  <w:style w:type="paragraph" w:customStyle="1" w:styleId="370">
    <w:name w:val="箇条書き 37"/>
    <w:basedOn w:val="271"/>
    <w:uiPriority w:val="99"/>
    <w:rsid w:val="005A79A7"/>
    <w:pPr>
      <w:ind w:left="1135"/>
    </w:pPr>
  </w:style>
  <w:style w:type="paragraph" w:customStyle="1" w:styleId="272">
    <w:name w:val="一覧 27"/>
    <w:basedOn w:val="ac"/>
    <w:uiPriority w:val="99"/>
    <w:rsid w:val="005A79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79A7"/>
    <w:pPr>
      <w:ind w:left="1135"/>
    </w:pPr>
  </w:style>
  <w:style w:type="paragraph" w:customStyle="1" w:styleId="470">
    <w:name w:val="一覧 47"/>
    <w:basedOn w:val="371"/>
    <w:uiPriority w:val="99"/>
    <w:rsid w:val="005A79A7"/>
    <w:pPr>
      <w:ind w:left="1418"/>
    </w:pPr>
  </w:style>
  <w:style w:type="paragraph" w:customStyle="1" w:styleId="570">
    <w:name w:val="一覧 57"/>
    <w:basedOn w:val="470"/>
    <w:uiPriority w:val="99"/>
    <w:rsid w:val="005A79A7"/>
    <w:pPr>
      <w:ind w:left="1702"/>
    </w:pPr>
  </w:style>
  <w:style w:type="paragraph" w:customStyle="1" w:styleId="471">
    <w:name w:val="箇条書き 47"/>
    <w:basedOn w:val="370"/>
    <w:uiPriority w:val="99"/>
    <w:rsid w:val="005A79A7"/>
    <w:pPr>
      <w:ind w:left="1418"/>
    </w:pPr>
  </w:style>
  <w:style w:type="paragraph" w:customStyle="1" w:styleId="571">
    <w:name w:val="箇条書き 57"/>
    <w:basedOn w:val="471"/>
    <w:uiPriority w:val="99"/>
    <w:rsid w:val="005A79A7"/>
    <w:pPr>
      <w:ind w:left="1702"/>
    </w:pPr>
  </w:style>
  <w:style w:type="paragraph" w:customStyle="1" w:styleId="7a">
    <w:name w:val="コメント文字列7"/>
    <w:basedOn w:val="a1"/>
    <w:uiPriority w:val="99"/>
    <w:rsid w:val="005A79A7"/>
    <w:pPr>
      <w:suppressAutoHyphens/>
      <w:autoSpaceDN w:val="0"/>
    </w:pPr>
    <w:rPr>
      <w:rFonts w:eastAsia="MS Mincho" w:cs="CG Times (WN)"/>
      <w:lang w:eastAsia="ar-SA"/>
    </w:rPr>
  </w:style>
  <w:style w:type="paragraph" w:customStyle="1" w:styleId="7b">
    <w:name w:val="コメント内容7"/>
    <w:basedOn w:val="7a"/>
    <w:next w:val="7a"/>
    <w:uiPriority w:val="99"/>
    <w:rsid w:val="005A79A7"/>
  </w:style>
  <w:style w:type="paragraph" w:customStyle="1" w:styleId="7c">
    <w:name w:val="見出しマップ7"/>
    <w:basedOn w:val="a1"/>
    <w:uiPriority w:val="99"/>
    <w:rsid w:val="005A79A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5A79A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A79A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5A79A7"/>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5A79A7"/>
    <w:pPr>
      <w:suppressAutoHyphens/>
      <w:autoSpaceDN w:val="0"/>
      <w:ind w:left="708"/>
    </w:pPr>
    <w:rPr>
      <w:rFonts w:eastAsia="MS Mincho" w:cs="CG Times (WN)"/>
      <w:lang w:eastAsia="ar-SA"/>
    </w:rPr>
  </w:style>
  <w:style w:type="paragraph" w:customStyle="1" w:styleId="7f">
    <w:name w:val="記7"/>
    <w:basedOn w:val="a1"/>
    <w:next w:val="a1"/>
    <w:uiPriority w:val="99"/>
    <w:rsid w:val="005A79A7"/>
    <w:pPr>
      <w:suppressAutoHyphens/>
      <w:autoSpaceDN w:val="0"/>
    </w:pPr>
    <w:rPr>
      <w:rFonts w:eastAsia="MS Mincho" w:cs="CG Times (WN)"/>
      <w:lang w:eastAsia="ar-SA"/>
    </w:rPr>
  </w:style>
  <w:style w:type="paragraph" w:customStyle="1" w:styleId="HTML70">
    <w:name w:val="HTML 書式付き7"/>
    <w:basedOn w:val="a1"/>
    <w:uiPriority w:val="99"/>
    <w:rsid w:val="005A79A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A79A7"/>
    <w:pPr>
      <w:suppressAutoHyphens/>
      <w:autoSpaceDN w:val="0"/>
      <w:spacing w:after="120"/>
    </w:pPr>
    <w:rPr>
      <w:rFonts w:eastAsia="MS Mincho" w:cs="CG Times (WN)"/>
      <w:lang w:eastAsia="ar-SA"/>
    </w:rPr>
  </w:style>
  <w:style w:type="paragraph" w:customStyle="1" w:styleId="372">
    <w:name w:val="本文 37"/>
    <w:basedOn w:val="a1"/>
    <w:uiPriority w:val="99"/>
    <w:rsid w:val="005A79A7"/>
    <w:pPr>
      <w:suppressAutoHyphens/>
      <w:autoSpaceDN w:val="0"/>
      <w:spacing w:after="120"/>
    </w:pPr>
    <w:rPr>
      <w:rFonts w:eastAsia="MS Mincho" w:cs="CG Times (WN)"/>
      <w:lang w:eastAsia="ar-SA"/>
    </w:rPr>
  </w:style>
  <w:style w:type="character" w:customStyle="1" w:styleId="7f0">
    <w:name w:val="段落フォント7"/>
    <w:rsid w:val="005A79A7"/>
  </w:style>
  <w:style w:type="character" w:customStyle="1" w:styleId="7f1">
    <w:name w:val="コメント参照7"/>
    <w:rsid w:val="005A79A7"/>
    <w:rPr>
      <w:sz w:val="16"/>
    </w:rPr>
  </w:style>
  <w:style w:type="paragraph" w:customStyle="1" w:styleId="940">
    <w:name w:val="目录 94"/>
    <w:basedOn w:val="81"/>
    <w:rsid w:val="005A79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5A79A7"/>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5A79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5A79A7"/>
    <w:pPr>
      <w:keepNext/>
      <w:keepLines/>
      <w:spacing w:after="0"/>
      <w:ind w:left="851" w:hanging="851"/>
    </w:pPr>
    <w:rPr>
      <w:rFonts w:ascii="Arial" w:eastAsia="SimSun" w:hAnsi="Arial"/>
      <w:sz w:val="18"/>
      <w:lang w:eastAsia="en-GB"/>
    </w:rPr>
  </w:style>
  <w:style w:type="character" w:customStyle="1" w:styleId="search-word-mail">
    <w:name w:val="search-word-mail"/>
    <w:rsid w:val="005A79A7"/>
  </w:style>
  <w:style w:type="numbering" w:customStyle="1" w:styleId="1fff4">
    <w:name w:val="無清單1"/>
    <w:next w:val="a4"/>
    <w:uiPriority w:val="99"/>
    <w:semiHidden/>
    <w:unhideWhenUsed/>
    <w:rsid w:val="00C1229A"/>
  </w:style>
  <w:style w:type="character" w:customStyle="1" w:styleId="CommentSubjectChar">
    <w:name w:val="Comment Subject Char"/>
    <w:rsid w:val="00C1229A"/>
    <w:rPr>
      <w:lang w:val="en-GB"/>
    </w:rPr>
  </w:style>
  <w:style w:type="table" w:customStyle="1" w:styleId="TableGrid56">
    <w:name w:val="Table Grid56"/>
    <w:basedOn w:val="a3"/>
    <w:next w:val="afff"/>
    <w:rsid w:val="00C122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1229A"/>
    <w:rPr>
      <w:rFonts w:ascii="Times New Roman" w:eastAsia="Times New Roman" w:hAnsi="Times New Roman"/>
      <w:lang w:val="en-GB" w:eastAsia="en-GB"/>
    </w:rPr>
    <w:tblPr/>
  </w:style>
  <w:style w:type="table" w:customStyle="1" w:styleId="Tabellengitternetz114">
    <w:name w:val="Tabellengitternetz1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1229A"/>
    <w:pPr>
      <w:numPr>
        <w:numId w:val="13"/>
      </w:numPr>
    </w:pPr>
  </w:style>
  <w:style w:type="numbering" w:customStyle="1" w:styleId="SGS3">
    <w:name w:val="SGS3"/>
    <w:uiPriority w:val="99"/>
    <w:rsid w:val="00C1229A"/>
    <w:pPr>
      <w:numPr>
        <w:numId w:val="14"/>
      </w:numPr>
    </w:pPr>
  </w:style>
  <w:style w:type="table" w:customStyle="1" w:styleId="21a">
    <w:name w:val="表格 古典 21"/>
    <w:basedOn w:val="a3"/>
    <w:next w:val="2f1"/>
    <w:rsid w:val="00C1229A"/>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
    <w:name w:val="彩色格線 - 輔色 11"/>
    <w:basedOn w:val="a3"/>
    <w:next w:val="-1"/>
    <w:uiPriority w:val="29"/>
    <w:unhideWhenUsed/>
    <w:rsid w:val="00C1229A"/>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next w:val="afff"/>
    <w:rsid w:val="00C1229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C1229A"/>
    <w:pPr>
      <w:numPr>
        <w:numId w:val="9"/>
      </w:numPr>
    </w:pPr>
  </w:style>
  <w:style w:type="numbering" w:customStyle="1" w:styleId="Style112">
    <w:name w:val="Style112"/>
    <w:uiPriority w:val="99"/>
    <w:rsid w:val="00C1229A"/>
    <w:pPr>
      <w:numPr>
        <w:numId w:val="10"/>
      </w:numPr>
    </w:pPr>
  </w:style>
  <w:style w:type="character" w:customStyle="1" w:styleId="Heading7Char4">
    <w:name w:val="Heading 7 Char4"/>
    <w:rsid w:val="00C1229A"/>
    <w:rPr>
      <w:rFonts w:ascii="Arial" w:eastAsia="Times New Roman" w:hAnsi="Arial"/>
    </w:rPr>
  </w:style>
  <w:style w:type="character" w:customStyle="1" w:styleId="Heading8Char4">
    <w:name w:val="Heading 8 Char4"/>
    <w:rsid w:val="00C1229A"/>
    <w:rPr>
      <w:rFonts w:ascii="Arial" w:eastAsia="Times New Roman" w:hAnsi="Arial"/>
      <w:sz w:val="36"/>
    </w:rPr>
  </w:style>
  <w:style w:type="character" w:customStyle="1" w:styleId="Heading9Char3">
    <w:name w:val="Heading 9 Char3"/>
    <w:rsid w:val="00C1229A"/>
    <w:rPr>
      <w:rFonts w:ascii="Arial" w:eastAsia="Times New Roman" w:hAnsi="Arial"/>
      <w:sz w:val="36"/>
    </w:rPr>
  </w:style>
  <w:style w:type="character" w:customStyle="1" w:styleId="FooterChar3">
    <w:name w:val="Footer Char3"/>
    <w:rsid w:val="00C1229A"/>
    <w:rPr>
      <w:rFonts w:ascii="Arial" w:eastAsia="Times New Roman" w:hAnsi="Arial"/>
      <w:b/>
      <w:i/>
      <w:noProof/>
      <w:sz w:val="18"/>
    </w:rPr>
  </w:style>
  <w:style w:type="character" w:customStyle="1" w:styleId="NoteHeadingChar2">
    <w:name w:val="Note Heading Char2"/>
    <w:rsid w:val="00C1229A"/>
    <w:rPr>
      <w:lang w:val="x-none" w:eastAsia="x-none"/>
    </w:rPr>
  </w:style>
  <w:style w:type="character" w:customStyle="1" w:styleId="PlainTextChar4">
    <w:name w:val="Plain Text Char4"/>
    <w:rsid w:val="00C1229A"/>
    <w:rPr>
      <w:rFonts w:ascii="Courier New" w:eastAsia="SimSun" w:hAnsi="Courier New"/>
      <w:lang w:val="nb-NO"/>
    </w:rPr>
  </w:style>
  <w:style w:type="character" w:customStyle="1" w:styleId="BodyText2Char4">
    <w:name w:val="Body Text 2 Char4"/>
    <w:rsid w:val="00C1229A"/>
    <w:rPr>
      <w:rFonts w:ascii="CG Times (WN)" w:eastAsia="Malgun Gothic" w:hAnsi="CG Times (WN)"/>
      <w:i/>
      <w:lang w:val="en-GB" w:eastAsia="ko-KR"/>
    </w:rPr>
  </w:style>
  <w:style w:type="character" w:customStyle="1" w:styleId="BodyText3Char4">
    <w:name w:val="Body Text 3 Char4"/>
    <w:rsid w:val="00C1229A"/>
    <w:rPr>
      <w:rFonts w:ascii="CG Times (WN)" w:eastAsia="Osaka" w:hAnsi="CG Times (WN)"/>
      <w:color w:val="000000"/>
      <w:lang w:val="en-GB" w:eastAsia="ko-KR"/>
    </w:rPr>
  </w:style>
  <w:style w:type="character" w:customStyle="1" w:styleId="BodyTextIndent2Char4">
    <w:name w:val="Body Text Indent 2 Char4"/>
    <w:rsid w:val="00C1229A"/>
    <w:rPr>
      <w:rFonts w:ascii="CG Times (WN)" w:hAnsi="CG Times (WN)"/>
      <w:lang w:val="en-GB"/>
    </w:rPr>
  </w:style>
  <w:style w:type="character" w:customStyle="1" w:styleId="HTMLPreformattedChar2">
    <w:name w:val="HTML Preformatted Char2"/>
    <w:rsid w:val="00C1229A"/>
    <w:rPr>
      <w:rFonts w:ascii="Courier New" w:hAnsi="Courier New"/>
      <w:lang w:val="en-GB" w:eastAsia="x-none"/>
    </w:rPr>
  </w:style>
  <w:style w:type="character" w:customStyle="1" w:styleId="ListChar4">
    <w:name w:val="List Char4"/>
    <w:rsid w:val="00C1229A"/>
    <w:rPr>
      <w:rFonts w:eastAsia="Times New Roman"/>
    </w:rPr>
  </w:style>
  <w:style w:type="table" w:customStyle="1" w:styleId="TableStyle1111">
    <w:name w:val="Table Style1111"/>
    <w:basedOn w:val="a3"/>
    <w:rsid w:val="00C1229A"/>
    <w:rPr>
      <w:rFonts w:ascii="Times New Roman" w:eastAsia="Times New Roman" w:hAnsi="Times New Roman"/>
      <w:lang w:val="sv-SE" w:eastAsia="sv-SE"/>
    </w:rPr>
    <w:tblPr/>
  </w:style>
  <w:style w:type="table" w:customStyle="1" w:styleId="SGSTableBasic121">
    <w:name w:val="SGS Table Basic 121"/>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C1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1229A"/>
    <w:rPr>
      <w:rFonts w:ascii="Times New Roman" w:eastAsia="Times New Roman" w:hAnsi="Times New Roman"/>
      <w:lang w:val="sv-SE" w:eastAsia="sv-SE"/>
    </w:rPr>
    <w:tblPr/>
  </w:style>
  <w:style w:type="table" w:customStyle="1" w:styleId="TableGrid2121">
    <w:name w:val="Table Grid212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C122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21">
    <w:name w:val="Colorful Grid - Accent 121"/>
    <w:basedOn w:val="a3"/>
    <w:next w:val="-1"/>
    <w:uiPriority w:val="29"/>
    <w:unhideWhenUsed/>
    <w:rsid w:val="00C1229A"/>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1229A"/>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31">
    <w:name w:val="Table Grid113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111">
    <w:name w:val="Light Shading - Accent 211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ui-provider">
    <w:name w:val="ui-provider"/>
    <w:basedOn w:val="a2"/>
    <w:rsid w:val="004221FA"/>
  </w:style>
  <w:style w:type="character" w:customStyle="1" w:styleId="116">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2"/>
    <w:rsid w:val="00B67DE5"/>
    <w:rPr>
      <w:rFonts w:asciiTheme="majorHAnsi" w:eastAsiaTheme="majorEastAsia" w:hAnsiTheme="majorHAnsi" w:cstheme="majorBidi"/>
      <w:b/>
      <w:bCs/>
      <w:kern w:val="52"/>
      <w:sz w:val="52"/>
      <w:szCs w:val="52"/>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B67DE5"/>
    <w:rPr>
      <w:rFonts w:asciiTheme="majorHAnsi" w:eastAsiaTheme="majorEastAsia" w:hAnsiTheme="majorHAnsi" w:cstheme="majorBidi"/>
      <w:b/>
      <w:bCs/>
      <w:sz w:val="48"/>
      <w:szCs w:val="48"/>
    </w:rPr>
  </w:style>
  <w:style w:type="character" w:customStyle="1" w:styleId="317">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2"/>
    <w:semiHidden/>
    <w:rsid w:val="00B67DE5"/>
    <w:rPr>
      <w:rFonts w:asciiTheme="majorHAnsi" w:eastAsiaTheme="majorEastAsia" w:hAnsiTheme="majorHAnsi" w:cstheme="majorBidi"/>
      <w:b/>
      <w:bCs/>
      <w:sz w:val="36"/>
      <w:szCs w:val="36"/>
    </w:rPr>
  </w:style>
  <w:style w:type="character" w:customStyle="1" w:styleId="416">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2"/>
    <w:semiHidden/>
    <w:rsid w:val="00B67DE5"/>
    <w:rPr>
      <w:rFonts w:asciiTheme="majorHAnsi" w:eastAsiaTheme="majorEastAsia" w:hAnsiTheme="majorHAnsi" w:cstheme="majorBidi"/>
      <w:sz w:val="36"/>
      <w:szCs w:val="36"/>
    </w:rPr>
  </w:style>
  <w:style w:type="character" w:customStyle="1" w:styleId="515">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2"/>
    <w:semiHidden/>
    <w:rsid w:val="00B67DE5"/>
    <w:rPr>
      <w:rFonts w:asciiTheme="majorHAnsi" w:eastAsiaTheme="majorEastAsia" w:hAnsiTheme="majorHAnsi" w:cstheme="majorBidi"/>
      <w:b/>
      <w:bCs/>
      <w:sz w:val="36"/>
      <w:szCs w:val="36"/>
    </w:rPr>
  </w:style>
  <w:style w:type="character" w:customStyle="1" w:styleId="913">
    <w:name w:val="標題 9 字元1"/>
    <w:aliases w:val="Figure Heading 字元1,FH 字元1"/>
    <w:basedOn w:val="a2"/>
    <w:semiHidden/>
    <w:rsid w:val="00B67DE5"/>
    <w:rPr>
      <w:rFonts w:asciiTheme="majorHAnsi" w:eastAsiaTheme="majorEastAsia" w:hAnsiTheme="majorHAnsi" w:cstheme="majorBidi"/>
      <w:sz w:val="36"/>
      <w:szCs w:val="36"/>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67DE5"/>
    <w:rPr>
      <w:rFonts w:ascii="Times New Roman" w:eastAsia="Times New Roman" w:hAnsi="Times New Roman"/>
      <w:lang w:val="en-GB" w:eastAsia="en-GB"/>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2"/>
    <w:semiHidden/>
    <w:rsid w:val="00B67DE5"/>
    <w:rPr>
      <w:rFonts w:ascii="Times New Roman" w:eastAsia="Times New Roman" w:hAnsi="Times New Roman"/>
      <w:lang w:val="en-GB" w:eastAsia="en-GB"/>
    </w:rPr>
  </w:style>
  <w:style w:type="character" w:customStyle="1" w:styleId="1fff7">
    <w:name w:val="頁尾 字元1"/>
    <w:aliases w:val="footer odd 字元1,footer 字元1,fo 字元1,pie de página 字元1"/>
    <w:basedOn w:val="a2"/>
    <w:semiHidden/>
    <w:rsid w:val="00B67DE5"/>
    <w:rPr>
      <w:rFonts w:ascii="Times New Roman" w:eastAsia="Times New Roman" w:hAnsi="Times New Roman"/>
      <w:lang w:val="en-GB" w:eastAsia="en-GB"/>
    </w:rPr>
  </w:style>
  <w:style w:type="character" w:customStyle="1" w:styleId="1fff8">
    <w:name w:val="標題 字元1"/>
    <w:aliases w:val="Section Header 字元1"/>
    <w:basedOn w:val="a2"/>
    <w:rsid w:val="00B67DE5"/>
    <w:rPr>
      <w:rFonts w:asciiTheme="majorHAnsi" w:eastAsiaTheme="majorEastAsia" w:hAnsiTheme="majorHAnsi" w:cstheme="majorBidi"/>
      <w:b/>
      <w:bCs/>
      <w:sz w:val="32"/>
      <w:szCs w:val="32"/>
      <w:lang w:val="en-GB" w:eastAsia="en-GB"/>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67DE5"/>
    <w:rPr>
      <w:rFonts w:ascii="Times New Roman" w:eastAsia="Times New Roman" w:hAnsi="Times New Roman"/>
      <w:lang w:val="en-GB" w:eastAsia="en-GB"/>
    </w:rPr>
  </w:style>
  <w:style w:type="paragraph" w:customStyle="1" w:styleId="CharCharCharCharChar3">
    <w:name w:val="Char Char Char Char Char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67DE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3">
    <w:name w:val="Char Char Char Char Char Char3"/>
    <w:semiHidden/>
    <w:rsid w:val="00B67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6">
    <w:name w:val="Zchn Zchn6"/>
    <w:semiHidden/>
    <w:rsid w:val="00B67D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432">
    <w:name w:val="(文字) (文字)4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3">
    <w:name w:val="Char Char43"/>
    <w:rsid w:val="00B67DE5"/>
    <w:rPr>
      <w:rFonts w:ascii="Courier New" w:hAnsi="Courier New" w:cs="Courier New" w:hint="default"/>
      <w:lang w:val="nb-NO" w:eastAsia="ja-JP"/>
    </w:rPr>
  </w:style>
  <w:style w:type="character" w:customStyle="1" w:styleId="CharChar73">
    <w:name w:val="Char Char73"/>
    <w:rsid w:val="00B67DE5"/>
    <w:rPr>
      <w:rFonts w:ascii="Tahoma" w:hAnsi="Tahoma" w:cs="Tahoma" w:hint="default"/>
      <w:shd w:val="clear" w:color="auto" w:fill="000080"/>
      <w:lang w:val="en-GB" w:eastAsia="en-US"/>
    </w:rPr>
  </w:style>
  <w:style w:type="character" w:customStyle="1" w:styleId="CharChar103">
    <w:name w:val="Char Char103"/>
    <w:rsid w:val="00B67DE5"/>
    <w:rPr>
      <w:rFonts w:ascii="Times New Roman" w:hAnsi="Times New Roman" w:cs="Times New Roman" w:hint="default"/>
      <w:lang w:val="en-GB" w:eastAsia="en-US"/>
    </w:rPr>
  </w:style>
  <w:style w:type="character" w:customStyle="1" w:styleId="CharChar93">
    <w:name w:val="Char Char93"/>
    <w:rsid w:val="00B67DE5"/>
    <w:rPr>
      <w:rFonts w:ascii="Tahoma" w:hAnsi="Tahoma" w:cs="Tahoma" w:hint="default"/>
      <w:sz w:val="16"/>
      <w:lang w:val="en-GB" w:eastAsia="en-US"/>
    </w:rPr>
  </w:style>
  <w:style w:type="character" w:customStyle="1" w:styleId="CharChar83">
    <w:name w:val="Char Char83"/>
    <w:semiHidden/>
    <w:rsid w:val="00B67DE5"/>
    <w:rPr>
      <w:rFonts w:ascii="Times New Roman" w:hAnsi="Times New Roman" w:cs="Times New Roman" w:hint="default"/>
      <w:b/>
      <w:bCs w:val="0"/>
      <w:lang w:val="en-GB" w:eastAsia="en-US"/>
    </w:rPr>
  </w:style>
  <w:style w:type="character" w:customStyle="1" w:styleId="CharChar293">
    <w:name w:val="Char Char293"/>
    <w:rsid w:val="00B67DE5"/>
    <w:rPr>
      <w:rFonts w:ascii="Arial" w:hAnsi="Arial" w:cs="Arial" w:hint="default"/>
      <w:sz w:val="36"/>
      <w:lang w:val="en-GB" w:eastAsia="en-US"/>
    </w:rPr>
  </w:style>
  <w:style w:type="character" w:customStyle="1" w:styleId="CharChar283">
    <w:name w:val="Char Char283"/>
    <w:rsid w:val="00B67DE5"/>
    <w:rPr>
      <w:rFonts w:ascii="Arial" w:hAnsi="Arial" w:cs="Arial" w:hint="default"/>
      <w:sz w:val="36"/>
      <w:lang w:val="en-GB" w:eastAsia="en-US"/>
    </w:rPr>
  </w:style>
  <w:style w:type="character" w:customStyle="1" w:styleId="333">
    <w:name w:val="(文字) (文字)33"/>
    <w:rsid w:val="00B67DE5"/>
    <w:rPr>
      <w:rFonts w:ascii="MS Mincho" w:eastAsia="MS Mincho" w:hAnsi="MS Mincho" w:hint="eastAsia"/>
      <w:lang w:val="en-GB" w:eastAsia="ar-SA" w:bidi="ar-SA"/>
    </w:rPr>
  </w:style>
  <w:style w:type="character" w:customStyle="1" w:styleId="130">
    <w:name w:val="(文字) (文字)13"/>
    <w:rsid w:val="00B67DE5"/>
    <w:rPr>
      <w:rFonts w:ascii="MS Mincho" w:eastAsia="MS Mincho" w:hAnsi="MS Mincho" w:hint="eastAsia"/>
      <w:lang w:val="en-GB" w:eastAsia="ar-SA" w:bidi="ar-SA"/>
    </w:rPr>
  </w:style>
  <w:style w:type="character" w:customStyle="1" w:styleId="ZchnZchn53">
    <w:name w:val="Zchn Zchn53"/>
    <w:rsid w:val="00B67DE5"/>
    <w:rPr>
      <w:rFonts w:ascii="Courier New" w:eastAsia="Batang" w:hAnsi="Courier New" w:cs="Courier New" w:hint="default"/>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6404">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421486265">
      <w:bodyDiv w:val="1"/>
      <w:marLeft w:val="0"/>
      <w:marRight w:val="0"/>
      <w:marTop w:val="0"/>
      <w:marBottom w:val="0"/>
      <w:divBdr>
        <w:top w:val="none" w:sz="0" w:space="0" w:color="auto"/>
        <w:left w:val="none" w:sz="0" w:space="0" w:color="auto"/>
        <w:bottom w:val="none" w:sz="0" w:space="0" w:color="auto"/>
        <w:right w:val="none" w:sz="0" w:space="0" w:color="auto"/>
      </w:divBdr>
    </w:div>
    <w:div w:id="51396064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89389514">
      <w:bodyDiv w:val="1"/>
      <w:marLeft w:val="0"/>
      <w:marRight w:val="0"/>
      <w:marTop w:val="0"/>
      <w:marBottom w:val="0"/>
      <w:divBdr>
        <w:top w:val="none" w:sz="0" w:space="0" w:color="auto"/>
        <w:left w:val="none" w:sz="0" w:space="0" w:color="auto"/>
        <w:bottom w:val="none" w:sz="0" w:space="0" w:color="auto"/>
        <w:right w:val="none" w:sz="0" w:space="0" w:color="auto"/>
      </w:divBdr>
    </w:div>
    <w:div w:id="608053176">
      <w:bodyDiv w:val="1"/>
      <w:marLeft w:val="0"/>
      <w:marRight w:val="0"/>
      <w:marTop w:val="0"/>
      <w:marBottom w:val="0"/>
      <w:divBdr>
        <w:top w:val="none" w:sz="0" w:space="0" w:color="auto"/>
        <w:left w:val="none" w:sz="0" w:space="0" w:color="auto"/>
        <w:bottom w:val="none" w:sz="0" w:space="0" w:color="auto"/>
        <w:right w:val="none" w:sz="0" w:space="0" w:color="auto"/>
      </w:divBdr>
    </w:div>
    <w:div w:id="639576095">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04684228">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8532054">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13748149">
      <w:bodyDiv w:val="1"/>
      <w:marLeft w:val="0"/>
      <w:marRight w:val="0"/>
      <w:marTop w:val="0"/>
      <w:marBottom w:val="0"/>
      <w:divBdr>
        <w:top w:val="none" w:sz="0" w:space="0" w:color="auto"/>
        <w:left w:val="none" w:sz="0" w:space="0" w:color="auto"/>
        <w:bottom w:val="none" w:sz="0" w:space="0" w:color="auto"/>
        <w:right w:val="none" w:sz="0" w:space="0" w:color="auto"/>
      </w:divBdr>
    </w:div>
    <w:div w:id="11637380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55026042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7906156">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829861255">
      <w:bodyDiv w:val="1"/>
      <w:marLeft w:val="0"/>
      <w:marRight w:val="0"/>
      <w:marTop w:val="0"/>
      <w:marBottom w:val="0"/>
      <w:divBdr>
        <w:top w:val="none" w:sz="0" w:space="0" w:color="auto"/>
        <w:left w:val="none" w:sz="0" w:space="0" w:color="auto"/>
        <w:bottom w:val="none" w:sz="0" w:space="0" w:color="auto"/>
        <w:right w:val="none" w:sz="0" w:space="0" w:color="auto"/>
      </w:divBdr>
    </w:div>
    <w:div w:id="1832327550">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1620499">
      <w:bodyDiv w:val="1"/>
      <w:marLeft w:val="0"/>
      <w:marRight w:val="0"/>
      <w:marTop w:val="0"/>
      <w:marBottom w:val="0"/>
      <w:divBdr>
        <w:top w:val="none" w:sz="0" w:space="0" w:color="auto"/>
        <w:left w:val="none" w:sz="0" w:space="0" w:color="auto"/>
        <w:bottom w:val="none" w:sz="0" w:space="0" w:color="auto"/>
        <w:right w:val="none" w:sz="0" w:space="0" w:color="auto"/>
      </w:divBdr>
    </w:div>
    <w:div w:id="202901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2521</TotalTime>
  <Pages>2</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582</cp:revision>
  <cp:lastPrinted>1899-12-31T23:00:00Z</cp:lastPrinted>
  <dcterms:created xsi:type="dcterms:W3CDTF">2020-02-03T08:32:00Z</dcterms:created>
  <dcterms:modified xsi:type="dcterms:W3CDTF">2024-08-22T07:14:00Z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2023-07-21T06:28:28Z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c96fd308-ab10-4f64-ba4a-10c61f20e90d</vt:lpwstr>
  </property>
  <property fmtid="{D5CDD505-2E9C-101B-9397-08002B2CF9AE}" pid="27" name="MSIP_Label_83bcef13-7cac-433f-ba1d-47a323951816_ContentBits">
    <vt:lpwstr>0</vt:lpwstr>
  </property>
</Properties>
</file>